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4B10" w14:textId="711EB8B2" w:rsidR="00DD59D2" w:rsidRDefault="008E405A">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t>S2-</w:t>
      </w:r>
      <w:r w:rsidR="001B666A">
        <w:rPr>
          <w:b/>
          <w:i/>
          <w:sz w:val="28"/>
        </w:rPr>
        <w:t>2</w:t>
      </w:r>
      <w:r w:rsidR="001B666A">
        <w:rPr>
          <w:rFonts w:hint="eastAsia"/>
          <w:b/>
          <w:i/>
          <w:sz w:val="28"/>
          <w:lang w:eastAsia="zh-CN"/>
        </w:rPr>
        <w:t>50</w:t>
      </w:r>
      <w:r w:rsidR="001B666A">
        <w:rPr>
          <w:b/>
          <w:i/>
          <w:sz w:val="28"/>
          <w:lang w:eastAsia="zh-CN"/>
        </w:rPr>
        <w:t>5192</w:t>
      </w:r>
    </w:p>
    <w:p w14:paraId="4B615597" w14:textId="185AF541" w:rsidR="00DD59D2" w:rsidRDefault="008E405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proofErr w:type="spellStart"/>
      <w:r>
        <w:rPr>
          <w:rFonts w:ascii="Arial" w:hAnsi="Arial" w:cs="Arial"/>
          <w:b/>
          <w:bCs/>
          <w:sz w:val="24"/>
          <w:szCs w:val="24"/>
          <w:vertAlign w:val="superscript"/>
          <w:lang w:val="en-US" w:eastAsia="zh-CN"/>
        </w:rPr>
        <w:t>th</w:t>
      </w:r>
      <w:proofErr w:type="spellEnd"/>
      <w:r>
        <w:rPr>
          <w:rFonts w:ascii="Arial" w:hAnsi="Arial" w:cs="Arial"/>
          <w:b/>
          <w:bCs/>
          <w:sz w:val="24"/>
          <w:szCs w:val="24"/>
          <w:lang w:val="en-US" w:eastAsia="zh-CN"/>
        </w:rPr>
        <w:t xml:space="preserve"> – </w:t>
      </w:r>
      <w:r>
        <w:rPr>
          <w:rFonts w:ascii="Arial" w:hAnsi="Arial" w:cs="Arial"/>
          <w:b/>
          <w:bCs/>
          <w:sz w:val="24"/>
          <w:szCs w:val="24"/>
          <w:lang w:eastAsia="zh-CN"/>
        </w:rPr>
        <w:t>23</w:t>
      </w:r>
      <w:r>
        <w:rPr>
          <w:rFonts w:ascii="Arial" w:hAnsi="Arial" w:cs="Arial"/>
          <w:b/>
          <w:bCs/>
          <w:sz w:val="24"/>
          <w:szCs w:val="24"/>
          <w:vertAlign w:val="superscript"/>
          <w:lang w:eastAsia="zh-CN"/>
        </w:rPr>
        <w:t>rd</w:t>
      </w:r>
      <w:r>
        <w:rPr>
          <w:rFonts w:ascii="Arial" w:hAnsi="Arial" w:cs="Arial"/>
          <w:b/>
          <w:bCs/>
          <w:sz w:val="24"/>
          <w:szCs w:val="24"/>
          <w:lang w:eastAsia="zh-CN"/>
        </w:rPr>
        <w:t xml:space="preserve"> 2025</w:t>
      </w:r>
      <w:r>
        <w:rPr>
          <w:rFonts w:ascii="Arial" w:eastAsia="Arial Unicode MS" w:hAnsi="Arial" w:cs="Arial"/>
          <w:b/>
          <w:bCs/>
        </w:rPr>
        <w:tab/>
      </w:r>
    </w:p>
    <w:p w14:paraId="701D6535" w14:textId="77777777" w:rsidR="00DD59D2" w:rsidRDefault="00DD59D2">
      <w:pPr>
        <w:rPr>
          <w:rFonts w:ascii="Arial" w:hAnsi="Arial" w:cs="Arial"/>
        </w:rPr>
      </w:pPr>
    </w:p>
    <w:p w14:paraId="32C09CEA" w14:textId="77777777" w:rsidR="00DD59D2" w:rsidRDefault="008E405A">
      <w:pPr>
        <w:ind w:left="2127" w:hanging="2127"/>
        <w:rPr>
          <w:rFonts w:ascii="Arial" w:hAnsi="Arial" w:cs="Arial"/>
          <w:b/>
        </w:rPr>
      </w:pPr>
      <w:r>
        <w:rPr>
          <w:rFonts w:ascii="Arial" w:hAnsi="Arial" w:cs="Arial"/>
          <w:b/>
        </w:rPr>
        <w:t>Source:</w:t>
      </w:r>
      <w:r>
        <w:rPr>
          <w:rFonts w:ascii="Arial" w:hAnsi="Arial" w:cs="Arial"/>
          <w:b/>
        </w:rPr>
        <w:tab/>
        <w:t>Huawei, HiSilicon, CAICT</w:t>
      </w:r>
    </w:p>
    <w:p w14:paraId="22507DD3" w14:textId="77777777" w:rsidR="00DD59D2" w:rsidRDefault="008E405A">
      <w:pPr>
        <w:ind w:left="2127" w:hanging="2127"/>
        <w:rPr>
          <w:rFonts w:ascii="Arial" w:hAnsi="Arial" w:cs="Arial"/>
          <w:b/>
          <w:lang w:val="en-US"/>
        </w:rPr>
      </w:pPr>
      <w:r>
        <w:rPr>
          <w:rFonts w:ascii="Arial" w:hAnsi="Arial" w:cs="Arial"/>
          <w:b/>
        </w:rPr>
        <w:t>Title:</w:t>
      </w:r>
      <w:r>
        <w:rPr>
          <w:rFonts w:ascii="Arial" w:hAnsi="Arial" w:cs="Arial"/>
          <w:b/>
        </w:rPr>
        <w:tab/>
        <w:t xml:space="preserve">KI#3, New Sol: </w:t>
      </w:r>
      <w:r>
        <w:rPr>
          <w:rFonts w:ascii="Arial" w:hAnsi="Arial" w:cs="Arial"/>
          <w:b/>
          <w:lang w:val="en-US"/>
        </w:rPr>
        <w:t xml:space="preserve">Sensing Entity and Sensing Function Discovery and (Re-)Selection </w:t>
      </w:r>
    </w:p>
    <w:p w14:paraId="04F7BFB4" w14:textId="77777777" w:rsidR="00DD59D2" w:rsidRDefault="008E405A">
      <w:pPr>
        <w:ind w:left="2127" w:hanging="2127"/>
        <w:rPr>
          <w:rFonts w:ascii="Arial" w:hAnsi="Arial" w:cs="Arial"/>
          <w:b/>
        </w:rPr>
      </w:pPr>
      <w:r>
        <w:rPr>
          <w:rFonts w:ascii="Arial" w:hAnsi="Arial" w:cs="Arial"/>
          <w:b/>
        </w:rPr>
        <w:t>Document for:</w:t>
      </w:r>
      <w:r>
        <w:rPr>
          <w:rFonts w:ascii="Arial" w:hAnsi="Arial" w:cs="Arial"/>
          <w:b/>
        </w:rPr>
        <w:tab/>
        <w:t>Approval</w:t>
      </w:r>
    </w:p>
    <w:p w14:paraId="2F820AC6" w14:textId="77777777" w:rsidR="00DD59D2" w:rsidRDefault="008E405A">
      <w:pPr>
        <w:ind w:left="2127" w:hanging="2127"/>
        <w:rPr>
          <w:rFonts w:ascii="Arial" w:hAnsi="Arial" w:cs="Arial"/>
          <w:b/>
        </w:rPr>
      </w:pPr>
      <w:r>
        <w:rPr>
          <w:rFonts w:ascii="Arial" w:hAnsi="Arial" w:cs="Arial"/>
          <w:b/>
        </w:rPr>
        <w:t>Agenda Item:</w:t>
      </w:r>
      <w:r>
        <w:rPr>
          <w:rFonts w:ascii="Arial" w:hAnsi="Arial" w:cs="Arial"/>
          <w:b/>
        </w:rPr>
        <w:tab/>
        <w:t>20.2.1</w:t>
      </w:r>
    </w:p>
    <w:p w14:paraId="2AE4121E" w14:textId="77777777" w:rsidR="00DD59D2" w:rsidRDefault="008E405A">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0A97C79E" w14:textId="747F7AA1" w:rsidR="00DD59D2" w:rsidRDefault="008E405A">
      <w:pPr>
        <w:jc w:val="both"/>
        <w:rPr>
          <w:rFonts w:ascii="Arial" w:hAnsi="Arial" w:cs="Arial"/>
          <w:i/>
        </w:rPr>
      </w:pPr>
      <w:r>
        <w:rPr>
          <w:rFonts w:ascii="Arial" w:hAnsi="Arial" w:cs="Arial"/>
          <w:i/>
        </w:rPr>
        <w:t>Abstract: The Discovery and selection of sensing entities for FS_Sensing_ARC is proposed.</w:t>
      </w:r>
    </w:p>
    <w:p w14:paraId="7BD1AD25" w14:textId="77777777" w:rsidR="00DD59D2" w:rsidRDefault="008E405A">
      <w:pPr>
        <w:pStyle w:val="1"/>
      </w:pPr>
      <w:r>
        <w:t>1. Introduction</w:t>
      </w:r>
    </w:p>
    <w:p w14:paraId="35EC5FD9" w14:textId="77777777" w:rsidR="00DD59D2" w:rsidRDefault="008E405A">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proposes the solution for Key issue#3 </w:t>
      </w:r>
      <w:r>
        <w:rPr>
          <w:lang w:val="en-US" w:eastAsia="zh-CN"/>
        </w:rPr>
        <w:t>Sensing Entity and Sensing Function Discovery and (Re-)Selection</w:t>
      </w:r>
    </w:p>
    <w:p w14:paraId="4825E7F7" w14:textId="77777777" w:rsidR="00DD59D2" w:rsidRDefault="008E405A">
      <w:pPr>
        <w:pStyle w:val="1"/>
      </w:pPr>
      <w:r>
        <w:t>2. Text Proposal</w:t>
      </w:r>
    </w:p>
    <w:p w14:paraId="7140CA4A" w14:textId="77777777" w:rsidR="00DD59D2" w:rsidRDefault="008E405A">
      <w:pPr>
        <w:jc w:val="both"/>
        <w:rPr>
          <w:lang w:eastAsia="zh-CN"/>
        </w:rPr>
      </w:pPr>
      <w:bookmarkStart w:id="0" w:name="_Toc519004414"/>
      <w:r>
        <w:rPr>
          <w:lang w:eastAsia="zh-CN"/>
        </w:rPr>
        <w:t>It is proposed to capture the following change</w:t>
      </w:r>
      <w:r w:rsidRPr="004547EB">
        <w:rPr>
          <w:lang w:eastAsia="zh-CN"/>
        </w:rPr>
        <w:t>s in TR 23.700-14.</w:t>
      </w:r>
    </w:p>
    <w:p w14:paraId="5D9D77BC" w14:textId="77777777" w:rsidR="00DD59D2" w:rsidRDefault="008E4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7D075510" w14:textId="77777777" w:rsidR="00DD59D2" w:rsidRDefault="008E405A">
      <w:pPr>
        <w:pStyle w:val="1"/>
      </w:pPr>
      <w:bookmarkStart w:id="2" w:name="_Toc43805943"/>
      <w:bookmarkStart w:id="3" w:name="_Toc50468393"/>
      <w:bookmarkStart w:id="4" w:name="_Toc50468123"/>
      <w:bookmarkStart w:id="5" w:name="_Toc43806250"/>
      <w:bookmarkStart w:id="6" w:name="_Toc50466779"/>
      <w:bookmarkStart w:id="7" w:name="_Toc50468664"/>
      <w:bookmarkStart w:id="8" w:name="_Toc50630545"/>
      <w:bookmarkStart w:id="9" w:name="_Toc54943894"/>
      <w:bookmarkStart w:id="10" w:name="_Toc54945370"/>
      <w:bookmarkStart w:id="11" w:name="_Toc54945757"/>
      <w:bookmarkStart w:id="12" w:name="_Toc57104563"/>
      <w:bookmarkStart w:id="13" w:name="_Toc57104947"/>
      <w:bookmarkStart w:id="14" w:name="_Toc57106292"/>
      <w:bookmarkStart w:id="15" w:name="_Toc57364416"/>
      <w:bookmarkStart w:id="16" w:name="_Toc161061117"/>
      <w:bookmarkStart w:id="17" w:name="_Toc160552492"/>
      <w:bookmarkStart w:id="18" w:name="_Toc119960824"/>
      <w:bookmarkStart w:id="19" w:name="_Hlk155088395"/>
      <w:bookmarkStart w:id="20" w:name="_Toc122510676"/>
      <w:bookmarkStart w:id="21" w:name="_Toc93486476"/>
      <w:bookmarkStart w:id="22" w:name="_Toc97151679"/>
      <w:bookmarkStart w:id="23" w:name="_Toc100980632"/>
      <w:bookmarkStart w:id="24" w:name="_Toc104389998"/>
      <w:bookmarkStart w:id="25" w:name="_Toc112738463"/>
      <w:bookmarkEnd w:id="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D574AFD" w14:textId="77777777" w:rsidR="00DD59D2" w:rsidRDefault="008E405A">
      <w:r>
        <w:t>The following documents contain provisions which, through reference in this text, constitute provisions of the present document.</w:t>
      </w:r>
    </w:p>
    <w:p w14:paraId="38E48F45" w14:textId="77777777" w:rsidR="00DD59D2" w:rsidRDefault="008E405A">
      <w:pPr>
        <w:pStyle w:val="B1"/>
      </w:pPr>
      <w:r>
        <w:t>-</w:t>
      </w:r>
      <w:r>
        <w:tab/>
        <w:t>References are either specific (identified by date of publication, edition number, version number, etc.) or non</w:t>
      </w:r>
      <w:r>
        <w:noBreakHyphen/>
        <w:t>specific.</w:t>
      </w:r>
    </w:p>
    <w:p w14:paraId="33592F38" w14:textId="77777777" w:rsidR="00DD59D2" w:rsidRDefault="008E405A">
      <w:pPr>
        <w:pStyle w:val="B1"/>
      </w:pPr>
      <w:r>
        <w:t>-</w:t>
      </w:r>
      <w:r>
        <w:tab/>
        <w:t>For a specific reference, subsequent revisions do not apply.</w:t>
      </w:r>
    </w:p>
    <w:p w14:paraId="7F75596C" w14:textId="77777777" w:rsidR="00DD59D2" w:rsidRDefault="008E40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F47B85" w14:textId="77777777" w:rsidR="00DD59D2" w:rsidRDefault="008E405A">
      <w:pPr>
        <w:pStyle w:val="EX"/>
      </w:pPr>
      <w:bookmarkStart w:id="26" w:name="definitions"/>
      <w:bookmarkEnd w:id="26"/>
      <w:r>
        <w:t>[1]</w:t>
      </w:r>
      <w:r>
        <w:tab/>
        <w:t>3GPP TR 21.905: "Vocabulary for 3GPP Specifications".</w:t>
      </w:r>
    </w:p>
    <w:p w14:paraId="65337DBF" w14:textId="77777777" w:rsidR="00DD59D2" w:rsidRDefault="008E405A">
      <w:pPr>
        <w:pStyle w:val="EX"/>
        <w:rPr>
          <w:color w:val="auto"/>
          <w:lang w:eastAsia="en-US"/>
        </w:rPr>
      </w:pPr>
      <w:r>
        <w:t>[2]</w:t>
      </w:r>
      <w:r>
        <w:tab/>
        <w:t>3GPP TS 22.137: "Service requirements for Integrated Sensing and Communication; Stage 1".</w:t>
      </w:r>
    </w:p>
    <w:p w14:paraId="036BFFD4" w14:textId="77777777" w:rsidR="00DD59D2" w:rsidRDefault="008E405A">
      <w:pPr>
        <w:pStyle w:val="EX"/>
      </w:pPr>
      <w:r>
        <w:t>[3]</w:t>
      </w:r>
      <w:r>
        <w:tab/>
        <w:t>3GPP TS 23.501: "System Architecture for the 5G System; Stage 2".</w:t>
      </w:r>
    </w:p>
    <w:p w14:paraId="614209A8" w14:textId="77777777" w:rsidR="00DD59D2" w:rsidRDefault="008E405A">
      <w:pPr>
        <w:pStyle w:val="EX"/>
        <w:rPr>
          <w:ins w:id="27" w:author="Huawei User" w:date="2025-03-28T18:22:00Z"/>
        </w:rPr>
      </w:pPr>
      <w:ins w:id="28" w:author="Huawei User" w:date="2025-03-28T18:22:00Z">
        <w:r>
          <w:t>[x1]</w:t>
        </w:r>
        <w:r>
          <w:tab/>
          <w:t>3GPP TS 23.50</w:t>
        </w:r>
      </w:ins>
      <w:ins w:id="29" w:author="Huawei User" w:date="2025-03-28T18:23:00Z">
        <w:r>
          <w:t>2</w:t>
        </w:r>
      </w:ins>
      <w:ins w:id="30" w:author="Huawei User" w:date="2025-03-28T18:22:00Z">
        <w:r>
          <w:t>: "</w:t>
        </w:r>
      </w:ins>
      <w:ins w:id="31" w:author="Huawei User" w:date="2025-03-28T18:23:00Z">
        <w:r>
          <w:t>Procedures for the 5G System (5GS)</w:t>
        </w:r>
      </w:ins>
      <w:ins w:id="32" w:author="Huawei User" w:date="2025-03-28T18:22:00Z">
        <w:r>
          <w:t>; Stage 2".</w:t>
        </w:r>
      </w:ins>
    </w:p>
    <w:p w14:paraId="3D79613A" w14:textId="77777777" w:rsidR="00DD59D2" w:rsidRDefault="008E405A">
      <w:pPr>
        <w:pStyle w:val="1"/>
      </w:pPr>
      <w:r>
        <w:lastRenderedPageBreak/>
        <w:t>6</w:t>
      </w:r>
      <w:r>
        <w:tab/>
        <w:t>Solutions</w:t>
      </w:r>
      <w:bookmarkEnd w:id="16"/>
      <w:bookmarkEnd w:id="17"/>
    </w:p>
    <w:p w14:paraId="7493B6D3" w14:textId="77777777" w:rsidR="00DD59D2" w:rsidRDefault="008E405A">
      <w:pPr>
        <w:pStyle w:val="2"/>
      </w:pPr>
      <w:bookmarkStart w:id="33" w:name="_Toc161061118"/>
      <w:bookmarkStart w:id="34" w:name="_Toc160552493"/>
      <w:r>
        <w:t>6.0</w:t>
      </w:r>
      <w:r>
        <w:tab/>
        <w:t>Mapping of Solutions to Key Issues</w:t>
      </w:r>
      <w:bookmarkEnd w:id="33"/>
      <w:bookmarkEnd w:id="34"/>
    </w:p>
    <w:p w14:paraId="61D9A4CD" w14:textId="77777777" w:rsidR="00DD59D2" w:rsidRDefault="008E405A">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DD59D2" w14:paraId="015646BA" w14:textId="77777777">
        <w:tc>
          <w:tcPr>
            <w:tcW w:w="1038" w:type="dxa"/>
            <w:tcBorders>
              <w:top w:val="single" w:sz="4" w:space="0" w:color="auto"/>
              <w:left w:val="single" w:sz="4" w:space="0" w:color="auto"/>
              <w:bottom w:val="single" w:sz="4" w:space="0" w:color="auto"/>
              <w:right w:val="single" w:sz="4" w:space="0" w:color="auto"/>
            </w:tcBorders>
          </w:tcPr>
          <w:p w14:paraId="759438E4" w14:textId="77777777" w:rsidR="00DD59D2" w:rsidRDefault="00DD59D2">
            <w:pPr>
              <w:pStyle w:val="TAC"/>
            </w:pPr>
          </w:p>
        </w:tc>
        <w:tc>
          <w:tcPr>
            <w:tcW w:w="4884" w:type="dxa"/>
            <w:gridSpan w:val="6"/>
            <w:tcBorders>
              <w:top w:val="single" w:sz="4" w:space="0" w:color="auto"/>
              <w:left w:val="single" w:sz="4" w:space="0" w:color="auto"/>
              <w:bottom w:val="single" w:sz="4" w:space="0" w:color="auto"/>
              <w:right w:val="single" w:sz="4" w:space="0" w:color="auto"/>
            </w:tcBorders>
          </w:tcPr>
          <w:p w14:paraId="52577CA9" w14:textId="77777777" w:rsidR="00DD59D2" w:rsidRDefault="008E405A">
            <w:pPr>
              <w:pStyle w:val="TAH"/>
            </w:pPr>
            <w:r>
              <w:t>Key Issues</w:t>
            </w:r>
          </w:p>
        </w:tc>
      </w:tr>
      <w:tr w:rsidR="00DD59D2" w14:paraId="1C7BCAD3" w14:textId="77777777">
        <w:tc>
          <w:tcPr>
            <w:tcW w:w="1038" w:type="dxa"/>
            <w:tcBorders>
              <w:top w:val="single" w:sz="4" w:space="0" w:color="auto"/>
              <w:left w:val="single" w:sz="4" w:space="0" w:color="auto"/>
              <w:bottom w:val="single" w:sz="4" w:space="0" w:color="auto"/>
              <w:right w:val="single" w:sz="4" w:space="0" w:color="auto"/>
            </w:tcBorders>
          </w:tcPr>
          <w:p w14:paraId="65E3ED30" w14:textId="77777777" w:rsidR="00DD59D2" w:rsidRDefault="008E405A">
            <w:pPr>
              <w:pStyle w:val="TAH"/>
            </w:pPr>
            <w:r>
              <w:t>Solutions</w:t>
            </w:r>
          </w:p>
        </w:tc>
        <w:tc>
          <w:tcPr>
            <w:tcW w:w="793" w:type="dxa"/>
            <w:tcBorders>
              <w:top w:val="single" w:sz="4" w:space="0" w:color="auto"/>
              <w:left w:val="single" w:sz="4" w:space="0" w:color="auto"/>
              <w:bottom w:val="single" w:sz="4" w:space="0" w:color="auto"/>
              <w:right w:val="single" w:sz="4" w:space="0" w:color="auto"/>
            </w:tcBorders>
          </w:tcPr>
          <w:p w14:paraId="740F3D4D" w14:textId="77777777" w:rsidR="00DD59D2" w:rsidRDefault="008E405A">
            <w:pPr>
              <w:pStyle w:val="TAH"/>
            </w:pPr>
            <w:r>
              <w:t>1</w:t>
            </w:r>
          </w:p>
        </w:tc>
        <w:tc>
          <w:tcPr>
            <w:tcW w:w="794" w:type="dxa"/>
            <w:tcBorders>
              <w:top w:val="single" w:sz="4" w:space="0" w:color="auto"/>
              <w:left w:val="single" w:sz="4" w:space="0" w:color="auto"/>
              <w:bottom w:val="single" w:sz="4" w:space="0" w:color="auto"/>
              <w:right w:val="single" w:sz="4" w:space="0" w:color="auto"/>
            </w:tcBorders>
          </w:tcPr>
          <w:p w14:paraId="07AFA9BD" w14:textId="77777777" w:rsidR="00DD59D2" w:rsidRDefault="008E405A">
            <w:pPr>
              <w:pStyle w:val="TAH"/>
            </w:pPr>
            <w:r>
              <w:t>2</w:t>
            </w:r>
          </w:p>
        </w:tc>
        <w:tc>
          <w:tcPr>
            <w:tcW w:w="793" w:type="dxa"/>
            <w:tcBorders>
              <w:top w:val="single" w:sz="4" w:space="0" w:color="auto"/>
              <w:left w:val="single" w:sz="4" w:space="0" w:color="auto"/>
              <w:bottom w:val="single" w:sz="4" w:space="0" w:color="auto"/>
              <w:right w:val="single" w:sz="4" w:space="0" w:color="auto"/>
            </w:tcBorders>
          </w:tcPr>
          <w:p w14:paraId="790F6763" w14:textId="77777777" w:rsidR="00DD59D2" w:rsidRDefault="008E405A">
            <w:pPr>
              <w:pStyle w:val="TAH"/>
            </w:pPr>
            <w:r>
              <w:t>3</w:t>
            </w:r>
          </w:p>
        </w:tc>
        <w:tc>
          <w:tcPr>
            <w:tcW w:w="794" w:type="dxa"/>
            <w:tcBorders>
              <w:top w:val="single" w:sz="4" w:space="0" w:color="auto"/>
              <w:left w:val="single" w:sz="4" w:space="0" w:color="auto"/>
              <w:bottom w:val="single" w:sz="4" w:space="0" w:color="auto"/>
              <w:right w:val="single" w:sz="4" w:space="0" w:color="auto"/>
            </w:tcBorders>
          </w:tcPr>
          <w:p w14:paraId="5EFE35DA" w14:textId="77777777" w:rsidR="00DD59D2" w:rsidRDefault="008E405A">
            <w:pPr>
              <w:pStyle w:val="TAH"/>
            </w:pPr>
            <w:r>
              <w:t>4</w:t>
            </w:r>
          </w:p>
        </w:tc>
        <w:tc>
          <w:tcPr>
            <w:tcW w:w="793" w:type="dxa"/>
            <w:tcBorders>
              <w:top w:val="single" w:sz="4" w:space="0" w:color="auto"/>
              <w:left w:val="single" w:sz="4" w:space="0" w:color="auto"/>
              <w:bottom w:val="single" w:sz="4" w:space="0" w:color="auto"/>
              <w:right w:val="single" w:sz="4" w:space="0" w:color="auto"/>
            </w:tcBorders>
          </w:tcPr>
          <w:p w14:paraId="5964D3D2" w14:textId="77777777" w:rsidR="00DD59D2" w:rsidRDefault="008E405A">
            <w:pPr>
              <w:pStyle w:val="TAH"/>
            </w:pPr>
            <w:r>
              <w:t>5</w:t>
            </w:r>
          </w:p>
        </w:tc>
        <w:tc>
          <w:tcPr>
            <w:tcW w:w="917" w:type="dxa"/>
            <w:tcBorders>
              <w:top w:val="single" w:sz="4" w:space="0" w:color="auto"/>
              <w:left w:val="single" w:sz="4" w:space="0" w:color="auto"/>
              <w:bottom w:val="single" w:sz="4" w:space="0" w:color="auto"/>
              <w:right w:val="single" w:sz="4" w:space="0" w:color="auto"/>
            </w:tcBorders>
          </w:tcPr>
          <w:p w14:paraId="0C1F0126" w14:textId="77777777" w:rsidR="00DD59D2" w:rsidRDefault="008E405A">
            <w:pPr>
              <w:pStyle w:val="TAH"/>
            </w:pPr>
            <w:r>
              <w:t>6</w:t>
            </w:r>
          </w:p>
        </w:tc>
      </w:tr>
      <w:tr w:rsidR="00DD59D2" w14:paraId="603308A8" w14:textId="77777777">
        <w:tc>
          <w:tcPr>
            <w:tcW w:w="1038" w:type="dxa"/>
            <w:tcBorders>
              <w:top w:val="single" w:sz="4" w:space="0" w:color="auto"/>
              <w:left w:val="single" w:sz="4" w:space="0" w:color="auto"/>
              <w:bottom w:val="single" w:sz="4" w:space="0" w:color="auto"/>
              <w:right w:val="single" w:sz="4" w:space="0" w:color="auto"/>
            </w:tcBorders>
          </w:tcPr>
          <w:p w14:paraId="5420C716" w14:textId="77777777" w:rsidR="00DD59D2" w:rsidRDefault="008E405A">
            <w:pPr>
              <w:pStyle w:val="TAH"/>
            </w:pPr>
            <w:ins w:id="35" w:author="Huawei User" w:date="2025-03-28T18:03:00Z">
              <w:r>
                <w:t>X</w:t>
              </w:r>
            </w:ins>
          </w:p>
        </w:tc>
        <w:tc>
          <w:tcPr>
            <w:tcW w:w="793" w:type="dxa"/>
            <w:tcBorders>
              <w:top w:val="single" w:sz="4" w:space="0" w:color="auto"/>
              <w:left w:val="single" w:sz="4" w:space="0" w:color="auto"/>
              <w:bottom w:val="single" w:sz="4" w:space="0" w:color="auto"/>
              <w:right w:val="single" w:sz="4" w:space="0" w:color="auto"/>
            </w:tcBorders>
          </w:tcPr>
          <w:p w14:paraId="088266F2" w14:textId="77777777" w:rsidR="00DD59D2" w:rsidRDefault="00DD59D2">
            <w:pPr>
              <w:pStyle w:val="TAH"/>
            </w:pPr>
          </w:p>
        </w:tc>
        <w:tc>
          <w:tcPr>
            <w:tcW w:w="794" w:type="dxa"/>
            <w:tcBorders>
              <w:top w:val="single" w:sz="4" w:space="0" w:color="auto"/>
              <w:left w:val="single" w:sz="4" w:space="0" w:color="auto"/>
              <w:bottom w:val="single" w:sz="4" w:space="0" w:color="auto"/>
              <w:right w:val="single" w:sz="4" w:space="0" w:color="auto"/>
            </w:tcBorders>
          </w:tcPr>
          <w:p w14:paraId="0DB3FE20" w14:textId="77777777" w:rsidR="00DD59D2" w:rsidRDefault="00DD59D2">
            <w:pPr>
              <w:pStyle w:val="TAH"/>
              <w:rPr>
                <w:rFonts w:eastAsiaTheme="minorEastAsia"/>
                <w:lang w:eastAsia="zh-CN"/>
              </w:rPr>
            </w:pPr>
          </w:p>
        </w:tc>
        <w:tc>
          <w:tcPr>
            <w:tcW w:w="793" w:type="dxa"/>
            <w:tcBorders>
              <w:top w:val="single" w:sz="4" w:space="0" w:color="auto"/>
              <w:left w:val="single" w:sz="4" w:space="0" w:color="auto"/>
              <w:bottom w:val="single" w:sz="4" w:space="0" w:color="auto"/>
              <w:right w:val="single" w:sz="4" w:space="0" w:color="auto"/>
            </w:tcBorders>
          </w:tcPr>
          <w:p w14:paraId="4D28CB8B" w14:textId="77777777" w:rsidR="00DD59D2" w:rsidRDefault="008E405A">
            <w:pPr>
              <w:pStyle w:val="TAH"/>
              <w:rPr>
                <w:rFonts w:eastAsiaTheme="minorEastAsia"/>
                <w:lang w:eastAsia="zh-CN"/>
              </w:rPr>
            </w:pPr>
            <w:ins w:id="36" w:author="Huawei User" w:date="2025-03-28T18:03:00Z">
              <w:r>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31157CFF" w14:textId="77777777" w:rsidR="00DD59D2" w:rsidRDefault="00DD59D2">
            <w:pPr>
              <w:pStyle w:val="TAH"/>
            </w:pPr>
          </w:p>
        </w:tc>
        <w:tc>
          <w:tcPr>
            <w:tcW w:w="793" w:type="dxa"/>
            <w:tcBorders>
              <w:top w:val="single" w:sz="4" w:space="0" w:color="auto"/>
              <w:left w:val="single" w:sz="4" w:space="0" w:color="auto"/>
              <w:bottom w:val="single" w:sz="4" w:space="0" w:color="auto"/>
              <w:right w:val="single" w:sz="4" w:space="0" w:color="auto"/>
            </w:tcBorders>
          </w:tcPr>
          <w:p w14:paraId="206912E3" w14:textId="77777777" w:rsidR="00DD59D2" w:rsidRDefault="00DD59D2">
            <w:pPr>
              <w:pStyle w:val="TAH"/>
            </w:pPr>
          </w:p>
        </w:tc>
        <w:tc>
          <w:tcPr>
            <w:tcW w:w="917" w:type="dxa"/>
            <w:tcBorders>
              <w:top w:val="single" w:sz="4" w:space="0" w:color="auto"/>
              <w:left w:val="single" w:sz="4" w:space="0" w:color="auto"/>
              <w:bottom w:val="single" w:sz="4" w:space="0" w:color="auto"/>
              <w:right w:val="single" w:sz="4" w:space="0" w:color="auto"/>
            </w:tcBorders>
          </w:tcPr>
          <w:p w14:paraId="7A06568B" w14:textId="77777777" w:rsidR="00DD59D2" w:rsidRDefault="00DD59D2">
            <w:pPr>
              <w:pStyle w:val="TAH"/>
            </w:pPr>
          </w:p>
        </w:tc>
      </w:tr>
    </w:tbl>
    <w:p w14:paraId="20E0001B" w14:textId="77777777" w:rsidR="00DD59D2" w:rsidRDefault="00DD59D2">
      <w:pPr>
        <w:rPr>
          <w:rFonts w:eastAsiaTheme="minorEastAsia"/>
          <w:lang w:val="en-US" w:eastAsia="zh-CN"/>
        </w:rPr>
      </w:pPr>
    </w:p>
    <w:p w14:paraId="1FA5DFD2" w14:textId="77777777" w:rsidR="00DD59D2" w:rsidRDefault="008E4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(All Text New) * * * *</w:t>
      </w:r>
    </w:p>
    <w:bookmarkEnd w:id="18"/>
    <w:bookmarkEnd w:id="19"/>
    <w:bookmarkEnd w:id="20"/>
    <w:bookmarkEnd w:id="21"/>
    <w:bookmarkEnd w:id="22"/>
    <w:bookmarkEnd w:id="23"/>
    <w:bookmarkEnd w:id="24"/>
    <w:bookmarkEnd w:id="25"/>
    <w:p w14:paraId="417FA15A" w14:textId="77777777" w:rsidR="00E013BF" w:rsidRDefault="00E013BF" w:rsidP="00E013BF">
      <w:pPr>
        <w:pStyle w:val="2"/>
        <w:rPr>
          <w:ins w:id="37" w:author="Huawei User" w:date="2025-05-09T17:08:00Z"/>
        </w:rPr>
      </w:pPr>
      <w:ins w:id="38" w:author="Huawei User" w:date="2025-05-09T17:08:00Z">
        <w:r>
          <w:t>6.X</w:t>
        </w:r>
        <w:r>
          <w:tab/>
          <w:t>Solution #X: Discovery and selection of Sensing Function</w:t>
        </w:r>
      </w:ins>
    </w:p>
    <w:p w14:paraId="585DC2AD" w14:textId="03ADF556" w:rsidR="00E013BF" w:rsidRDefault="00E013BF" w:rsidP="00E013BF">
      <w:pPr>
        <w:pStyle w:val="3"/>
        <w:rPr>
          <w:ins w:id="39" w:author="Huawei User" w:date="2025-05-09T17:08:00Z"/>
        </w:rPr>
      </w:pPr>
      <w:ins w:id="40" w:author="Huawei User" w:date="2025-05-09T17:08:00Z">
        <w:r>
          <w:t>6.</w:t>
        </w:r>
        <w:r>
          <w:rPr>
            <w:rFonts w:hint="eastAsia"/>
          </w:rPr>
          <w:t>X</w:t>
        </w:r>
        <w:r>
          <w:t>.</w:t>
        </w:r>
      </w:ins>
      <w:ins w:id="41" w:author="Huawei User" w:date="2025-05-09T17:39:00Z">
        <w:r w:rsidR="00171D6A">
          <w:t>0</w:t>
        </w:r>
      </w:ins>
      <w:ins w:id="42" w:author="Huawei User" w:date="2025-05-09T17:08:00Z">
        <w:r>
          <w:tab/>
          <w:t>High level Principle</w:t>
        </w:r>
      </w:ins>
    </w:p>
    <w:p w14:paraId="20023D8B" w14:textId="77777777" w:rsidR="00E013BF" w:rsidRDefault="00E013BF" w:rsidP="00E013BF">
      <w:pPr>
        <w:rPr>
          <w:ins w:id="43" w:author="Huawei User" w:date="2025-05-09T17:08:00Z"/>
          <w:rFonts w:eastAsiaTheme="minorEastAsia"/>
          <w:lang w:eastAsia="zh-CN"/>
        </w:rPr>
      </w:pPr>
      <w:ins w:id="44" w:author="Huawei User" w:date="2025-05-09T17:08:00Z">
        <w:r>
          <w:rPr>
            <w:lang w:eastAsia="zh-CN"/>
          </w:rPr>
          <w:t xml:space="preserve">This solution is based on the High-level Procedure and Architecture documented in </w:t>
        </w:r>
        <w:proofErr w:type="spellStart"/>
        <w:r>
          <w:rPr>
            <w:lang w:eastAsia="zh-CN"/>
          </w:rPr>
          <w:t>Sol#X</w:t>
        </w:r>
        <w:proofErr w:type="spellEnd"/>
        <w:r>
          <w:rPr>
            <w:lang w:eastAsia="zh-CN"/>
          </w:rPr>
          <w:t xml:space="preserve"> and address KI#3. </w:t>
        </w:r>
        <w:r>
          <w:rPr>
            <w:rFonts w:eastAsiaTheme="minorEastAsia"/>
            <w:lang w:eastAsia="zh-CN"/>
          </w:rPr>
          <w:t>The principles of this solution are:</w:t>
        </w:r>
      </w:ins>
    </w:p>
    <w:p w14:paraId="10FFB70B" w14:textId="77777777" w:rsidR="00E013BF" w:rsidRDefault="00E013BF" w:rsidP="00E013BF">
      <w:pPr>
        <w:pStyle w:val="B1"/>
        <w:rPr>
          <w:ins w:id="45" w:author="Huawei User" w:date="2025-05-09T17:08:00Z"/>
          <w:lang w:eastAsia="zh-CN"/>
        </w:rPr>
      </w:pPr>
      <w:ins w:id="46" w:author="Huawei User" w:date="2025-05-09T17:08:00Z">
        <w:r>
          <w:rPr>
            <w:lang w:eastAsia="zh-CN"/>
          </w:rPr>
          <w:t xml:space="preserve">- </w:t>
        </w:r>
        <w:r>
          <w:rPr>
            <w:lang w:eastAsia="zh-CN"/>
          </w:rPr>
          <w:tab/>
        </w:r>
        <w:r>
          <w:t xml:space="preserve">The Sensing functionality is composed by the Sensing Control Function and Sensing Processing Function. </w:t>
        </w:r>
      </w:ins>
    </w:p>
    <w:p w14:paraId="3D1DE7A7" w14:textId="77777777" w:rsidR="00E013BF" w:rsidRDefault="00E013BF" w:rsidP="00E013BF">
      <w:pPr>
        <w:pStyle w:val="B1"/>
        <w:rPr>
          <w:ins w:id="47" w:author="Huawei User" w:date="2025-05-09T17:08:00Z"/>
          <w:lang w:eastAsia="zh-CN"/>
        </w:rPr>
      </w:pPr>
      <w:ins w:id="48" w:author="Huawei User" w:date="2025-05-09T17:08:00Z">
        <w:r>
          <w:rPr>
            <w:lang w:eastAsia="zh-CN"/>
          </w:rPr>
          <w:t>-</w:t>
        </w:r>
        <w:r>
          <w:rPr>
            <w:lang w:eastAsia="zh-CN"/>
          </w:rPr>
          <w:tab/>
          <w:t>The NEF requests NRF for Sensing Control Function discovery and then select Sensing Control Function based on the candidate Sensing Control Functions provided by the NRF. NEF determines the Sensing Control Function based on the supported Sensing Service Area of the Sensing Control Function and Target Sensing Service Area requested by the AF.</w:t>
        </w:r>
      </w:ins>
    </w:p>
    <w:p w14:paraId="3F4CD686" w14:textId="77777777" w:rsidR="00E013BF" w:rsidRDefault="00E013BF" w:rsidP="00E013BF">
      <w:pPr>
        <w:pStyle w:val="B1"/>
        <w:rPr>
          <w:ins w:id="49" w:author="Huawei User" w:date="2025-05-09T17:08:00Z"/>
          <w:rFonts w:eastAsiaTheme="minorEastAsia"/>
          <w:lang w:val="en-US" w:eastAsia="zh-CN"/>
        </w:rPr>
      </w:pPr>
      <w:ins w:id="50" w:author="Huawei User" w:date="2025-05-09T17:08:00Z">
        <w:r w:rsidRPr="004547EB">
          <w:rPr>
            <w:rFonts w:eastAsiaTheme="minorEastAsia"/>
            <w:lang w:val="en-US" w:eastAsia="zh-CN"/>
          </w:rPr>
          <w:t>-</w:t>
        </w:r>
        <w:r>
          <w:rPr>
            <w:rFonts w:eastAsiaTheme="minorEastAsia"/>
            <w:lang w:val="en-US" w:eastAsia="zh-CN"/>
          </w:rPr>
          <w:tab/>
        </w:r>
        <w:r w:rsidRPr="004547EB">
          <w:rPr>
            <w:rFonts w:eastAsiaTheme="minorEastAsia"/>
            <w:lang w:val="en-US" w:eastAsia="zh-CN"/>
          </w:rPr>
          <w:t xml:space="preserve">The </w:t>
        </w:r>
        <w:r w:rsidRPr="004547EB">
          <w:rPr>
            <w:lang w:eastAsia="zh-CN"/>
          </w:rPr>
          <w:t xml:space="preserve">Sensing Control Function selects </w:t>
        </w:r>
        <w:r>
          <w:rPr>
            <w:lang w:eastAsia="zh-CN"/>
          </w:rPr>
          <w:t xml:space="preserve">the </w:t>
        </w:r>
        <w:r w:rsidRPr="004547EB">
          <w:rPr>
            <w:lang w:eastAsia="zh-CN"/>
          </w:rPr>
          <w:t>Sensing Processing Function based on Target Sensing Service Area requested by the AF and SPF Service Area.</w:t>
        </w:r>
      </w:ins>
    </w:p>
    <w:p w14:paraId="01CE98E4" w14:textId="77777777" w:rsidR="00E013BF" w:rsidRDefault="00E013BF" w:rsidP="00E013BF">
      <w:pPr>
        <w:pStyle w:val="B1"/>
        <w:rPr>
          <w:ins w:id="51" w:author="Huawei User" w:date="2025-05-09T17:08:00Z"/>
          <w:lang w:eastAsia="zh-CN"/>
        </w:rPr>
      </w:pPr>
      <w:ins w:id="52" w:author="Huawei User" w:date="2025-05-09T17:08:00Z">
        <w:r>
          <w:rPr>
            <w:lang w:eastAsia="zh-CN"/>
          </w:rPr>
          <w:t>-</w:t>
        </w:r>
        <w:r>
          <w:rPr>
            <w:lang w:eastAsia="zh-CN"/>
          </w:rPr>
          <w:tab/>
          <w:t>The Target Sensing Service Area can span more than one Sensing Service Area and the Target Sensing Service Area can be smaller than the Sensing Service Area.</w:t>
        </w:r>
      </w:ins>
    </w:p>
    <w:p w14:paraId="6DCC1DDF" w14:textId="77777777" w:rsidR="00E013BF" w:rsidRPr="00CF15DE" w:rsidRDefault="00E013BF" w:rsidP="00E013BF">
      <w:pPr>
        <w:pStyle w:val="NO"/>
        <w:rPr>
          <w:ins w:id="53" w:author="Huawei User" w:date="2025-05-09T17:08:00Z"/>
          <w:rFonts w:eastAsiaTheme="minorEastAsia"/>
          <w:lang w:val="en-US" w:eastAsia="zh-CN"/>
        </w:rPr>
      </w:pPr>
      <w:ins w:id="54" w:author="Huawei User" w:date="2025-05-09T17:08:00Z">
        <w:r>
          <w:rPr>
            <w:rFonts w:eastAsiaTheme="minorEastAsia" w:hint="eastAsia"/>
            <w:lang w:val="en-US" w:eastAsia="zh-CN"/>
          </w:rPr>
          <w:t>N</w:t>
        </w:r>
        <w:r>
          <w:rPr>
            <w:rFonts w:eastAsiaTheme="minorEastAsia"/>
            <w:lang w:val="en-US" w:eastAsia="zh-CN"/>
          </w:rPr>
          <w:t>OTE:</w:t>
        </w:r>
        <w:r>
          <w:rPr>
            <w:rFonts w:eastAsiaTheme="minorEastAsia"/>
            <w:lang w:val="en-US" w:eastAsia="zh-CN"/>
          </w:rPr>
          <w:tab/>
          <w:t xml:space="preserve">Whether the Sensing Service Area can be a dedicated TA/cell is to be determined during conclusion. </w:t>
        </w:r>
      </w:ins>
    </w:p>
    <w:p w14:paraId="4AA2D2F3" w14:textId="5C8A3B60" w:rsidR="00E013BF" w:rsidRDefault="00E013BF" w:rsidP="00E013BF">
      <w:pPr>
        <w:pStyle w:val="3"/>
        <w:rPr>
          <w:ins w:id="55" w:author="Huawei User" w:date="2025-05-09T17:08:00Z"/>
        </w:rPr>
      </w:pPr>
      <w:ins w:id="56" w:author="Huawei User" w:date="2025-05-09T17:08:00Z">
        <w:r>
          <w:t>6.</w:t>
        </w:r>
        <w:r>
          <w:rPr>
            <w:rFonts w:hint="eastAsia"/>
          </w:rPr>
          <w:t>X</w:t>
        </w:r>
        <w:r>
          <w:t>.</w:t>
        </w:r>
      </w:ins>
      <w:ins w:id="57" w:author="Huawei User" w:date="2025-05-09T17:39:00Z">
        <w:r w:rsidR="00171D6A">
          <w:t>1</w:t>
        </w:r>
      </w:ins>
      <w:ins w:id="58" w:author="Huawei User" w:date="2025-05-09T17:08:00Z">
        <w:r>
          <w:tab/>
          <w:t>Description</w:t>
        </w:r>
      </w:ins>
    </w:p>
    <w:p w14:paraId="63838413" w14:textId="77777777" w:rsidR="00E013BF" w:rsidRDefault="00E013BF" w:rsidP="00E013BF">
      <w:pPr>
        <w:tabs>
          <w:tab w:val="left" w:pos="720"/>
        </w:tabs>
        <w:rPr>
          <w:ins w:id="59" w:author="Huawei User" w:date="2025-05-09T17:08:00Z"/>
          <w:rFonts w:eastAsiaTheme="minorEastAsia"/>
          <w:b/>
          <w:bCs/>
          <w:lang w:eastAsia="zh-CN"/>
        </w:rPr>
      </w:pPr>
      <w:ins w:id="60" w:author="Huawei User" w:date="2025-05-09T17:08:00Z">
        <w:r>
          <w:t>For the purposes of the present solution the following definition applies:</w:t>
        </w:r>
      </w:ins>
    </w:p>
    <w:p w14:paraId="476EB7E6" w14:textId="77777777" w:rsidR="00E013BF" w:rsidRDefault="00E013BF" w:rsidP="00E013BF">
      <w:pPr>
        <w:tabs>
          <w:tab w:val="left" w:pos="720"/>
        </w:tabs>
        <w:rPr>
          <w:ins w:id="61" w:author="Huawei User" w:date="2025-05-09T17:08:00Z"/>
          <w:rFonts w:eastAsiaTheme="minorEastAsia"/>
          <w:bCs/>
          <w:lang w:eastAsia="zh-CN"/>
        </w:rPr>
      </w:pPr>
      <w:ins w:id="62" w:author="Huawei User" w:date="2025-05-09T17:08:00Z">
        <w:r>
          <w:rPr>
            <w:rFonts w:eastAsiaTheme="minorEastAsia" w:hint="eastAsia"/>
            <w:b/>
            <w:bCs/>
            <w:lang w:eastAsia="zh-CN"/>
          </w:rPr>
          <w:t>S</w:t>
        </w:r>
        <w:r>
          <w:rPr>
            <w:rFonts w:eastAsiaTheme="minorEastAsia"/>
            <w:b/>
            <w:bCs/>
            <w:lang w:eastAsia="zh-CN"/>
          </w:rPr>
          <w:t>ensing Service area:</w:t>
        </w:r>
        <w:r>
          <w:rPr>
            <w:rFonts w:eastAsiaTheme="minorEastAsia"/>
            <w:bCs/>
            <w:lang w:eastAsia="zh-CN"/>
          </w:rPr>
          <w:t xml:space="preserve"> The Sensing service area supported by the Sensing </w:t>
        </w:r>
        <w:r>
          <w:rPr>
            <w:rFonts w:eastAsiaTheme="minorEastAsia"/>
            <w:lang w:eastAsia="zh-CN"/>
          </w:rPr>
          <w:t xml:space="preserve">Control </w:t>
        </w:r>
        <w:r>
          <w:rPr>
            <w:rFonts w:eastAsiaTheme="minorEastAsia"/>
            <w:bCs/>
            <w:lang w:eastAsia="zh-CN"/>
          </w:rPr>
          <w:t xml:space="preserve">Function in which the Sensing </w:t>
        </w:r>
        <w:r>
          <w:rPr>
            <w:rFonts w:eastAsiaTheme="minorEastAsia"/>
            <w:lang w:eastAsia="zh-CN"/>
          </w:rPr>
          <w:t xml:space="preserve">Control </w:t>
        </w:r>
        <w:r>
          <w:rPr>
            <w:rFonts w:eastAsiaTheme="minorEastAsia"/>
            <w:bCs/>
            <w:lang w:eastAsia="zh-CN"/>
          </w:rPr>
          <w:t>Function provides the Sensing Result.</w:t>
        </w:r>
      </w:ins>
    </w:p>
    <w:p w14:paraId="7D91DB14" w14:textId="77777777" w:rsidR="00E013BF" w:rsidRDefault="00E013BF" w:rsidP="00E013BF">
      <w:pPr>
        <w:tabs>
          <w:tab w:val="left" w:pos="720"/>
        </w:tabs>
        <w:rPr>
          <w:ins w:id="63" w:author="Huawei User" w:date="2025-05-09T17:08:00Z"/>
        </w:rPr>
      </w:pPr>
      <w:ins w:id="64" w:author="Huawei User" w:date="2025-05-09T17:08: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of selecting the Sensing Entities and of providing the related configuration information.</w:t>
        </w:r>
      </w:ins>
    </w:p>
    <w:p w14:paraId="5F8E7704" w14:textId="77777777" w:rsidR="00E013BF" w:rsidRDefault="00E013BF" w:rsidP="00E013BF">
      <w:pPr>
        <w:tabs>
          <w:tab w:val="left" w:pos="720"/>
        </w:tabs>
        <w:rPr>
          <w:ins w:id="65" w:author="Huawei User" w:date="2025-05-09T17:08:00Z"/>
        </w:rPr>
      </w:pPr>
      <w:ins w:id="66" w:author="Huawei User" w:date="2025-05-09T17:08:00Z">
        <w:r>
          <w:rPr>
            <w:b/>
            <w:bCs/>
          </w:rPr>
          <w:t>Sensing Processing Function</w:t>
        </w:r>
        <w:r>
          <w:t xml:space="preserve"> responsible of receiving the 3GPP Sensing Data and of performing the elaboration for determining the Sensing Result,</w:t>
        </w:r>
      </w:ins>
    </w:p>
    <w:p w14:paraId="7778ABE4" w14:textId="77777777" w:rsidR="00E013BF" w:rsidRDefault="00E013BF" w:rsidP="00E013BF">
      <w:pPr>
        <w:pStyle w:val="a5"/>
        <w:rPr>
          <w:ins w:id="67" w:author="Huawei User" w:date="2025-05-09T17:08:00Z"/>
          <w:rFonts w:eastAsiaTheme="minorEastAsia"/>
          <w:lang w:eastAsia="zh-CN"/>
        </w:rPr>
      </w:pPr>
      <w:ins w:id="68" w:author="Huawei User" w:date="2025-05-09T17:08:00Z">
        <w:r w:rsidRPr="00E20098">
          <w:rPr>
            <w:rFonts w:eastAsiaTheme="minorEastAsia"/>
            <w:b/>
            <w:lang w:eastAsia="zh-CN"/>
          </w:rPr>
          <w:t>Sensing Service type:</w:t>
        </w:r>
        <w:r w:rsidRPr="00E20098">
          <w:rPr>
            <w:rFonts w:eastAsiaTheme="minorEastAsia"/>
            <w:lang w:eastAsia="zh-CN"/>
          </w:rPr>
          <w:t xml:space="preserve"> indicating the Sensing scenarios and it includes </w:t>
        </w:r>
        <w:r w:rsidRPr="00E20098">
          <w:rPr>
            <w:lang w:eastAsia="zh-CN"/>
          </w:rPr>
          <w:t>Object Detection within a Target Sensing Service Area</w:t>
        </w:r>
        <w:r w:rsidRPr="00E20098">
          <w:rPr>
            <w:rFonts w:eastAsiaTheme="minorEastAsia"/>
            <w:lang w:eastAsia="zh-CN"/>
          </w:rPr>
          <w:t xml:space="preserve">, </w:t>
        </w:r>
        <w:r w:rsidRPr="00E20098">
          <w:rPr>
            <w:lang w:eastAsia="zh-CN"/>
          </w:rPr>
          <w:t>Border Crossing Detection</w:t>
        </w:r>
        <w:r w:rsidRPr="00E20098">
          <w:rPr>
            <w:rFonts w:eastAsiaTheme="minorEastAsia"/>
            <w:lang w:eastAsia="zh-CN"/>
          </w:rPr>
          <w:t>, Path Monitoring and Path Tracking.</w:t>
        </w:r>
      </w:ins>
    </w:p>
    <w:p w14:paraId="6B67490E" w14:textId="77777777" w:rsidR="00E013BF" w:rsidRDefault="00E013BF" w:rsidP="00E013BF">
      <w:pPr>
        <w:pStyle w:val="a5"/>
        <w:rPr>
          <w:ins w:id="69" w:author="Huawei User" w:date="2025-05-09T17:08:00Z"/>
        </w:rPr>
      </w:pPr>
      <w:ins w:id="70" w:author="Huawei User" w:date="2025-05-09T17:08:00Z">
        <w:r>
          <w:rPr>
            <w:rFonts w:eastAsiaTheme="minorEastAsia" w:hint="eastAsia"/>
            <w:b/>
            <w:bCs/>
            <w:lang w:eastAsia="zh-CN"/>
          </w:rPr>
          <w:t>S</w:t>
        </w:r>
        <w:r>
          <w:rPr>
            <w:rFonts w:eastAsiaTheme="minorEastAsia"/>
            <w:b/>
            <w:bCs/>
            <w:lang w:eastAsia="zh-CN"/>
          </w:rPr>
          <w:t>CF Service Area</w:t>
        </w:r>
        <w:r>
          <w:rPr>
            <w:rFonts w:eastAsiaTheme="minorEastAsia"/>
            <w:lang w:eastAsia="zh-CN"/>
          </w:rPr>
          <w:t xml:space="preserve">: </w:t>
        </w:r>
        <w:r>
          <w:t>The collection of SPF Service Areas of all SPFs which can be controlled by one SCF.</w:t>
        </w:r>
      </w:ins>
    </w:p>
    <w:p w14:paraId="746A8868" w14:textId="77777777" w:rsidR="00E013BF" w:rsidRDefault="00E013BF" w:rsidP="00E013BF">
      <w:pPr>
        <w:pStyle w:val="a5"/>
        <w:rPr>
          <w:ins w:id="71" w:author="Huawei User" w:date="2025-05-09T17:08:00Z"/>
          <w:rFonts w:eastAsiaTheme="minorEastAsia"/>
          <w:lang w:eastAsia="zh-CN"/>
        </w:rPr>
      </w:pPr>
      <w:ins w:id="72" w:author="Huawei User" w:date="2025-05-09T17:08:00Z">
        <w:r>
          <w:rPr>
            <w:rFonts w:eastAsiaTheme="minorEastAsia" w:hint="eastAsia"/>
            <w:b/>
            <w:bCs/>
            <w:lang w:eastAsia="zh-CN"/>
          </w:rPr>
          <w:t>S</w:t>
        </w:r>
        <w:r>
          <w:rPr>
            <w:rFonts w:eastAsiaTheme="minorEastAsia"/>
            <w:b/>
            <w:bCs/>
            <w:lang w:eastAsia="zh-CN"/>
          </w:rPr>
          <w:t>PF Service Area</w:t>
        </w:r>
        <w:r>
          <w:rPr>
            <w:rFonts w:eastAsiaTheme="minorEastAsia"/>
            <w:lang w:eastAsia="zh-CN"/>
          </w:rPr>
          <w:t xml:space="preserve">: An area consisting of one or more Sensing Service Area, and within which the generated 3GPP Sensing Data by gNB(s) can be sent to the SPF directly. </w:t>
        </w:r>
      </w:ins>
    </w:p>
    <w:p w14:paraId="35FFF465" w14:textId="77777777" w:rsidR="00E013BF" w:rsidRDefault="00E013BF" w:rsidP="00E013BF">
      <w:pPr>
        <w:pStyle w:val="a5"/>
        <w:rPr>
          <w:ins w:id="73" w:author="Huawei User" w:date="2025-05-09T17:08:00Z"/>
          <w:rFonts w:eastAsiaTheme="minorEastAsia"/>
          <w:b/>
          <w:bCs/>
          <w:lang w:eastAsia="zh-CN"/>
        </w:rPr>
      </w:pPr>
      <w:ins w:id="74" w:author="Huawei User" w:date="2025-05-09T17:08:00Z">
        <w:r>
          <w:rPr>
            <w:rFonts w:eastAsiaTheme="minorEastAsia" w:hint="eastAsia"/>
            <w:b/>
            <w:bCs/>
            <w:lang w:eastAsia="zh-CN"/>
          </w:rPr>
          <w:t>S</w:t>
        </w:r>
        <w:r>
          <w:rPr>
            <w:rFonts w:eastAsiaTheme="minorEastAsia"/>
            <w:b/>
            <w:bCs/>
            <w:lang w:eastAsia="zh-CN"/>
          </w:rPr>
          <w:t>ensing Service Area:</w:t>
        </w:r>
        <w:r>
          <w:rPr>
            <w:rFonts w:eastAsiaTheme="minorEastAsia"/>
            <w:lang w:eastAsia="zh-CN"/>
          </w:rPr>
          <w:t xml:space="preserve"> a logical concept of an area where the gNB can obtain the 3GPP Sensing data without interacting with other sensing entities. </w:t>
        </w:r>
      </w:ins>
    </w:p>
    <w:p w14:paraId="374F8ED9" w14:textId="77777777" w:rsidR="00E013BF" w:rsidRPr="004B575C" w:rsidRDefault="00E013BF" w:rsidP="00E013BF">
      <w:pPr>
        <w:pStyle w:val="NO"/>
        <w:rPr>
          <w:ins w:id="75" w:author="Huawei User" w:date="2025-05-09T17:08:00Z"/>
          <w:rFonts w:eastAsiaTheme="minorEastAsia"/>
          <w:lang w:val="en-US" w:eastAsia="zh-CN"/>
        </w:rPr>
      </w:pPr>
      <w:ins w:id="76" w:author="Huawei User" w:date="2025-05-09T17:08:00Z">
        <w:r w:rsidRPr="004B575C">
          <w:rPr>
            <w:rFonts w:eastAsiaTheme="minorEastAsia"/>
            <w:lang w:val="en-US" w:eastAsia="zh-CN"/>
          </w:rPr>
          <w:t>NOTE:</w:t>
        </w:r>
        <w:r w:rsidRPr="004B575C">
          <w:rPr>
            <w:rFonts w:eastAsiaTheme="minorEastAsia"/>
            <w:lang w:val="en-US" w:eastAsia="zh-CN"/>
          </w:rPr>
          <w:tab/>
          <w:t>The Sensing Control Function and Sensing Processing Function cannot be a Sensing Entity.</w:t>
        </w:r>
      </w:ins>
    </w:p>
    <w:p w14:paraId="0227F19A" w14:textId="3D36F8AF" w:rsidR="00E013BF" w:rsidRDefault="00E013BF" w:rsidP="00E013BF">
      <w:pPr>
        <w:pStyle w:val="3"/>
        <w:rPr>
          <w:ins w:id="77" w:author="Huawei User" w:date="2025-05-09T17:08:00Z"/>
        </w:rPr>
      </w:pPr>
      <w:ins w:id="78" w:author="Huawei User" w:date="2025-05-09T17:08:00Z">
        <w:r>
          <w:lastRenderedPageBreak/>
          <w:t>6.</w:t>
        </w:r>
        <w:r>
          <w:rPr>
            <w:rFonts w:hint="eastAsia"/>
          </w:rPr>
          <w:t>X</w:t>
        </w:r>
        <w:r>
          <w:t>.</w:t>
        </w:r>
      </w:ins>
      <w:ins w:id="79" w:author="Huawei User" w:date="2025-05-09T17:39:00Z">
        <w:r w:rsidR="00171D6A">
          <w:t>2</w:t>
        </w:r>
      </w:ins>
      <w:ins w:id="80" w:author="Huawei User" w:date="2025-05-09T17:08:00Z">
        <w:r>
          <w:tab/>
          <w:t>Procedure</w:t>
        </w:r>
      </w:ins>
    </w:p>
    <w:p w14:paraId="516C6175" w14:textId="77777777" w:rsidR="00E013BF" w:rsidRDefault="00E013BF" w:rsidP="00E013BF">
      <w:pPr>
        <w:pStyle w:val="NO"/>
        <w:rPr>
          <w:ins w:id="81" w:author="Huawei User" w:date="2025-05-09T17:08:00Z"/>
          <w:lang w:eastAsia="en-US"/>
        </w:rPr>
      </w:pPr>
      <w:ins w:id="82" w:author="Huawei User" w:date="2025-05-09T17:08:00Z">
        <w:r>
          <w:rPr>
            <w:lang w:eastAsia="en-US"/>
          </w:rPr>
          <w:t>NOTE:</w:t>
        </w:r>
        <w:r>
          <w:rPr>
            <w:lang w:eastAsia="en-US"/>
          </w:rPr>
          <w:tab/>
          <w:t>This sub-clause provides the details of the discovery and selection of Sensing Function procedure, and corresponds to step 1 and 3 of the sensing general framework.</w:t>
        </w:r>
      </w:ins>
    </w:p>
    <w:p w14:paraId="45E3AE68" w14:textId="77777777" w:rsidR="00E013BF" w:rsidRDefault="00E013BF" w:rsidP="00E013BF">
      <w:pPr>
        <w:rPr>
          <w:ins w:id="83" w:author="Huawei User" w:date="2025-05-09T17:08:00Z"/>
          <w:rFonts w:eastAsia="MS Mincho"/>
          <w:lang w:val="en-US"/>
        </w:rPr>
      </w:pPr>
      <w:ins w:id="84" w:author="Huawei User" w:date="2025-05-09T17:08:00Z">
        <w:r>
          <w:rPr>
            <w:rFonts w:eastAsiaTheme="minorEastAsia"/>
            <w:lang w:eastAsia="zh-CN"/>
          </w:rPr>
          <w:t xml:space="preserve">The NEF requests NRF for Sensing Control Function discovery and then select Sensing Control Function(s) from the candidate Sensing Control Function list provided by the NRF. The NEF selection of the Sensing Control Function is based on the </w:t>
        </w:r>
        <w:r>
          <w:rPr>
            <w:rFonts w:eastAsiaTheme="minorEastAsia" w:hint="eastAsia"/>
            <w:lang w:eastAsia="zh-CN"/>
          </w:rPr>
          <w:t>S</w:t>
        </w:r>
        <w:r>
          <w:rPr>
            <w:rFonts w:eastAsiaTheme="minorEastAsia"/>
            <w:lang w:eastAsia="zh-CN"/>
          </w:rPr>
          <w:t>CF Service Area of the Sensing Control Function and Target Sensing Service Area requested by the AF.</w:t>
        </w:r>
      </w:ins>
    </w:p>
    <w:p w14:paraId="4AA6A1A6" w14:textId="77777777" w:rsidR="00E013BF" w:rsidRDefault="00E013BF" w:rsidP="00E013BF">
      <w:pPr>
        <w:rPr>
          <w:ins w:id="85" w:author="Huawei User" w:date="2025-05-09T17:08:00Z"/>
          <w:rFonts w:eastAsiaTheme="minorEastAsia"/>
          <w:lang w:eastAsia="zh-CN"/>
        </w:rPr>
      </w:pPr>
      <w:ins w:id="86" w:author="Huawei User" w:date="2025-05-09T17:08:00Z">
        <w:r>
          <w:rPr>
            <w:rFonts w:eastAsiaTheme="minorEastAsia"/>
            <w:lang w:eastAsia="zh-CN"/>
          </w:rPr>
          <w:t xml:space="preserve">The Sensing Control Function may register itself to the NRF, update its information, or deregister itself, as defined in clause 4.17.1.1, 4.17.2, and 4.17.3 of TS 23.502 [x1], respectively. In case of registration, the Sensing Control Function sends the Nnrf_NFManagement_NFRegister including the Sensing Control Function capability information, e.g., </w:t>
        </w:r>
        <w:r>
          <w:rPr>
            <w:rFonts w:eastAsiaTheme="minorEastAsia" w:hint="eastAsia"/>
            <w:lang w:eastAsia="zh-CN"/>
          </w:rPr>
          <w:t>S</w:t>
        </w:r>
        <w:r>
          <w:rPr>
            <w:rFonts w:eastAsiaTheme="minorEastAsia"/>
            <w:lang w:eastAsia="zh-CN"/>
          </w:rPr>
          <w:t>CF Service Area.</w:t>
        </w:r>
      </w:ins>
    </w:p>
    <w:p w14:paraId="75943D49" w14:textId="77777777" w:rsidR="00E013BF" w:rsidRDefault="00E013BF" w:rsidP="00E013BF">
      <w:pPr>
        <w:rPr>
          <w:ins w:id="87" w:author="Huawei User" w:date="2025-05-09T17:08:00Z"/>
          <w:rFonts w:eastAsiaTheme="minorEastAsia"/>
          <w:lang w:eastAsia="zh-CN"/>
        </w:rPr>
      </w:pPr>
      <w:ins w:id="88" w:author="Huawei User" w:date="2025-05-09T17:08:00Z">
        <w:r>
          <w:rPr>
            <w:rFonts w:eastAsiaTheme="minorEastAsia"/>
            <w:lang w:eastAsia="zh-CN"/>
          </w:rPr>
          <w:t>The NEF performs the discovery of Sensing Control Function as defined in TS 23.502 [x1] clause 4.17.4, with the following modifications:</w:t>
        </w:r>
      </w:ins>
    </w:p>
    <w:p w14:paraId="53000D82" w14:textId="77777777" w:rsidR="00E013BF" w:rsidRDefault="00E013BF" w:rsidP="00E013BF">
      <w:pPr>
        <w:pStyle w:val="B1"/>
        <w:rPr>
          <w:ins w:id="89" w:author="Huawei User" w:date="2025-05-09T17:08:00Z"/>
          <w:lang w:eastAsia="zh-CN"/>
        </w:rPr>
      </w:pPr>
      <w:ins w:id="90" w:author="Huawei User" w:date="2025-05-09T17:08:00Z">
        <w:r>
          <w:rPr>
            <w:lang w:eastAsia="zh-CN"/>
          </w:rPr>
          <w:t>-</w:t>
        </w:r>
        <w:r>
          <w:rPr>
            <w:lang w:eastAsia="zh-CN"/>
          </w:rPr>
          <w:tab/>
          <w:t>the Nnrf_NFDiscovery_Request message sent to NRF contains the Sensing Service information, i.e., the Target Sensing Service Area, and the required sensing service type (i.e.,</w:t>
        </w:r>
        <w:r>
          <w:rPr>
            <w:rFonts w:eastAsiaTheme="minorEastAsia"/>
            <w:lang w:eastAsia="zh-CN"/>
          </w:rPr>
          <w:t xml:space="preserve"> </w:t>
        </w:r>
        <w:r>
          <w:rPr>
            <w:lang w:eastAsia="zh-CN"/>
          </w:rPr>
          <w:t xml:space="preserve">Object Detection, Border Crossing Detection, Path Monitoring and Path Tracking) derived from the request sent by AF to NEF. </w:t>
        </w:r>
      </w:ins>
    </w:p>
    <w:p w14:paraId="441314F6" w14:textId="77777777" w:rsidR="00E013BF" w:rsidRDefault="00E013BF" w:rsidP="00E013BF">
      <w:pPr>
        <w:pStyle w:val="B1"/>
        <w:rPr>
          <w:ins w:id="91" w:author="Huawei User" w:date="2025-05-09T17:08:00Z"/>
          <w:lang w:eastAsia="zh-CN"/>
        </w:rPr>
      </w:pPr>
      <w:ins w:id="92" w:author="Huawei User" w:date="2025-05-09T17:08:00Z">
        <w:r>
          <w:rPr>
            <w:lang w:eastAsia="zh-CN"/>
          </w:rPr>
          <w:t>-</w:t>
        </w:r>
        <w:r>
          <w:rPr>
            <w:lang w:eastAsia="zh-CN"/>
          </w:rPr>
          <w:tab/>
          <w:t xml:space="preserve">The NRF authorizes the request and determines whether the NEF is allowed to discover the expected Sensing </w:t>
        </w:r>
        <w:r>
          <w:rPr>
            <w:rFonts w:eastAsiaTheme="minorEastAsia"/>
            <w:lang w:eastAsia="zh-CN"/>
          </w:rPr>
          <w:t xml:space="preserve">Control </w:t>
        </w:r>
        <w:r>
          <w:rPr>
            <w:lang w:eastAsia="zh-CN"/>
          </w:rPr>
          <w:t xml:space="preserve">Function instance(s). </w:t>
        </w:r>
      </w:ins>
    </w:p>
    <w:p w14:paraId="2B17E7F4" w14:textId="77777777" w:rsidR="00E013BF" w:rsidRDefault="00E013BF" w:rsidP="00E013BF">
      <w:pPr>
        <w:pStyle w:val="B1"/>
        <w:rPr>
          <w:ins w:id="93" w:author="Huawei User" w:date="2025-05-09T17:08:00Z"/>
          <w:lang w:eastAsia="zh-CN"/>
        </w:rPr>
      </w:pPr>
      <w:ins w:id="94" w:author="Huawei User" w:date="2025-05-09T17:08:00Z">
        <w:r>
          <w:rPr>
            <w:lang w:eastAsia="zh-CN"/>
          </w:rPr>
          <w:t>-</w:t>
        </w:r>
        <w:r>
          <w:rPr>
            <w:lang w:eastAsia="zh-CN"/>
          </w:rPr>
          <w:tab/>
          <w:t>if the target NF is the Sensing Control Function,</w:t>
        </w:r>
        <w:r>
          <w:rPr>
            <w:rFonts w:eastAsiaTheme="minorEastAsia"/>
            <w:lang w:eastAsia="zh-CN"/>
          </w:rPr>
          <w:t xml:space="preserve"> the NRF determines a set of Sensing Control Function instance(s) matching the information within the </w:t>
        </w:r>
        <w:r>
          <w:rPr>
            <w:lang w:eastAsia="zh-CN"/>
          </w:rPr>
          <w:t>Nnrf_NFDiscovery_Request message based on internal policies, the</w:t>
        </w:r>
        <w:r>
          <w:rPr>
            <w:rFonts w:eastAsiaTheme="minorEastAsia" w:hint="eastAsia"/>
            <w:lang w:eastAsia="zh-CN"/>
          </w:rPr>
          <w:t xml:space="preserve"> S</w:t>
        </w:r>
        <w:r>
          <w:rPr>
            <w:rFonts w:eastAsiaTheme="minorEastAsia"/>
            <w:lang w:eastAsia="zh-CN"/>
          </w:rPr>
          <w:t>CF Service Area</w:t>
        </w:r>
        <w:r>
          <w:rPr>
            <w:lang w:eastAsia="zh-CN"/>
          </w:rPr>
          <w:t xml:space="preserve"> of the Sensing Control Function overlapping the Target Sensing Service Area and the, </w:t>
        </w:r>
        <w:r>
          <w:rPr>
            <w:rFonts w:eastAsiaTheme="minorEastAsia"/>
            <w:lang w:eastAsia="zh-CN"/>
          </w:rPr>
          <w:t>Sensing Service Type</w:t>
        </w:r>
        <w:r>
          <w:rPr>
            <w:lang w:eastAsia="zh-CN"/>
          </w:rPr>
          <w:t>.</w:t>
        </w:r>
      </w:ins>
    </w:p>
    <w:p w14:paraId="4F2A3329" w14:textId="77777777" w:rsidR="00E013BF" w:rsidRDefault="00E013BF" w:rsidP="00E013BF">
      <w:pPr>
        <w:rPr>
          <w:ins w:id="95" w:author="Huawei User" w:date="2025-05-09T17:08:00Z"/>
        </w:rPr>
      </w:pPr>
      <w:ins w:id="96" w:author="Huawei User" w:date="2025-05-09T17:08:00Z">
        <w:r>
          <w:t xml:space="preserve">The following information are included in the Sensing </w:t>
        </w:r>
        <w:r>
          <w:rPr>
            <w:rFonts w:eastAsiaTheme="minorEastAsia"/>
            <w:lang w:eastAsia="zh-CN"/>
          </w:rPr>
          <w:t xml:space="preserve">Control </w:t>
        </w:r>
        <w:r>
          <w:t>Function profile in the NRF:</w:t>
        </w:r>
      </w:ins>
    </w:p>
    <w:p w14:paraId="20F99C97" w14:textId="77777777" w:rsidR="00E013BF" w:rsidRDefault="00E013BF" w:rsidP="00E013BF">
      <w:pPr>
        <w:pStyle w:val="B1"/>
        <w:rPr>
          <w:ins w:id="97" w:author="Huawei User" w:date="2025-05-09T17:08:00Z"/>
        </w:rPr>
      </w:pPr>
      <w:ins w:id="98" w:author="Huawei User" w:date="2025-05-09T17:08:00Z">
        <w:r>
          <w:t>-</w:t>
        </w:r>
        <w:r>
          <w:tab/>
        </w:r>
        <w:r>
          <w:rPr>
            <w:rFonts w:eastAsiaTheme="minorEastAsia" w:hint="eastAsia"/>
            <w:lang w:eastAsia="zh-CN"/>
          </w:rPr>
          <w:t>S</w:t>
        </w:r>
        <w:r>
          <w:rPr>
            <w:rFonts w:eastAsiaTheme="minorEastAsia"/>
            <w:lang w:eastAsia="zh-CN"/>
          </w:rPr>
          <w:t>CF Service Area</w:t>
        </w:r>
        <w:r>
          <w:t>.</w:t>
        </w:r>
      </w:ins>
    </w:p>
    <w:p w14:paraId="22F90787" w14:textId="77777777" w:rsidR="00E013BF" w:rsidRDefault="00E013BF" w:rsidP="00E013BF">
      <w:pPr>
        <w:pStyle w:val="B1"/>
        <w:rPr>
          <w:ins w:id="99" w:author="Huawei User" w:date="2025-05-09T17:08:00Z"/>
          <w:rFonts w:eastAsia="MS Mincho"/>
        </w:rPr>
      </w:pPr>
      <w:ins w:id="100" w:author="Huawei User" w:date="2025-05-09T17:08:00Z">
        <w:r>
          <w:t>-</w:t>
        </w:r>
        <w:r>
          <w:tab/>
          <w:t xml:space="preserve">Supported </w:t>
        </w:r>
        <w:r>
          <w:rPr>
            <w:rFonts w:eastAsiaTheme="minorEastAsia"/>
            <w:lang w:eastAsia="zh-CN"/>
          </w:rPr>
          <w:t xml:space="preserve">Sensing Service Type </w:t>
        </w:r>
        <w:r>
          <w:t xml:space="preserve">i.e., </w:t>
        </w:r>
        <w:r>
          <w:rPr>
            <w:lang w:eastAsia="zh-CN"/>
          </w:rPr>
          <w:t>Object Detection, Border Crossing Detection, Path Monitoring and Path Tracking</w:t>
        </w:r>
        <w:r>
          <w:t xml:space="preserve">. </w:t>
        </w:r>
      </w:ins>
    </w:p>
    <w:p w14:paraId="46A28223" w14:textId="77777777" w:rsidR="00E013BF" w:rsidRDefault="00E013BF" w:rsidP="00E013BF">
      <w:pPr>
        <w:rPr>
          <w:ins w:id="101" w:author="Huawei User" w:date="2025-05-09T17:08:00Z"/>
        </w:rPr>
      </w:pPr>
      <w:ins w:id="102" w:author="Huawei User" w:date="2025-05-09T17:08:00Z">
        <w:r>
          <w:t xml:space="preserve">Once the NEF received the candidate </w:t>
        </w:r>
        <w:r>
          <w:rPr>
            <w:lang w:eastAsia="zh-CN"/>
          </w:rPr>
          <w:t>Sensing Control Function</w:t>
        </w:r>
        <w:r>
          <w:t xml:space="preserve">, the following factors may be considered for Sensing </w:t>
        </w:r>
        <w:r>
          <w:rPr>
            <w:rFonts w:eastAsiaTheme="minorEastAsia"/>
            <w:lang w:eastAsia="zh-CN"/>
          </w:rPr>
          <w:t xml:space="preserve">Control </w:t>
        </w:r>
        <w:r>
          <w:t>Function discovery and selection by NEF:</w:t>
        </w:r>
      </w:ins>
    </w:p>
    <w:p w14:paraId="6367461D" w14:textId="77777777" w:rsidR="00E013BF" w:rsidRDefault="00E013BF" w:rsidP="00E013BF">
      <w:pPr>
        <w:pStyle w:val="B1"/>
        <w:rPr>
          <w:ins w:id="103" w:author="Huawei User" w:date="2025-05-09T17:08:00Z"/>
        </w:rPr>
      </w:pPr>
      <w:ins w:id="104" w:author="Huawei User" w:date="2025-05-09T17:08:00Z">
        <w:r>
          <w:t>-</w:t>
        </w:r>
        <w:r>
          <w:tab/>
        </w:r>
        <w:r>
          <w:rPr>
            <w:rFonts w:eastAsiaTheme="minorEastAsia" w:hint="eastAsia"/>
            <w:lang w:eastAsia="zh-CN"/>
          </w:rPr>
          <w:t>S</w:t>
        </w:r>
        <w:r>
          <w:rPr>
            <w:rFonts w:eastAsiaTheme="minorEastAsia"/>
            <w:lang w:eastAsia="zh-CN"/>
          </w:rPr>
          <w:t>CF Service Area</w:t>
        </w:r>
        <w:r>
          <w:t>.</w:t>
        </w:r>
      </w:ins>
    </w:p>
    <w:p w14:paraId="0BF9B8BB" w14:textId="77777777" w:rsidR="00E013BF" w:rsidRDefault="00E013BF" w:rsidP="00E013BF">
      <w:pPr>
        <w:pStyle w:val="B1"/>
        <w:rPr>
          <w:ins w:id="105" w:author="Huawei User" w:date="2025-05-09T17:08:00Z"/>
        </w:rPr>
      </w:pPr>
      <w:ins w:id="106" w:author="Huawei User" w:date="2025-05-09T17:08:00Z">
        <w:r>
          <w:t xml:space="preserve">- </w:t>
        </w:r>
        <w:r>
          <w:tab/>
          <w:t>Sensing Capabilities.</w:t>
        </w:r>
      </w:ins>
    </w:p>
    <w:p w14:paraId="06308A85" w14:textId="77777777" w:rsidR="00E013BF" w:rsidRDefault="00E013BF" w:rsidP="00E013BF">
      <w:pPr>
        <w:pStyle w:val="B1"/>
        <w:rPr>
          <w:ins w:id="107" w:author="Huawei User" w:date="2025-05-09T17:08:00Z"/>
          <w:rFonts w:eastAsiaTheme="minorEastAsia"/>
          <w:lang w:eastAsia="zh-CN"/>
        </w:rPr>
      </w:pPr>
      <w:ins w:id="108" w:author="Huawei User" w:date="2025-05-09T17:08:00Z">
        <w:r>
          <w:rPr>
            <w:rFonts w:eastAsiaTheme="minorEastAsia" w:hint="eastAsia"/>
            <w:lang w:eastAsia="zh-CN"/>
          </w:rPr>
          <w:t>-</w:t>
        </w:r>
        <w:r>
          <w:rPr>
            <w:rFonts w:eastAsiaTheme="minorEastAsia"/>
            <w:lang w:eastAsia="zh-CN"/>
          </w:rPr>
          <w:tab/>
        </w:r>
        <w:r w:rsidRPr="00776F06">
          <w:rPr>
            <w:rFonts w:eastAsiaTheme="minorEastAsia"/>
            <w:lang w:eastAsia="zh-CN"/>
          </w:rPr>
          <w:t>Sensing Service requirements sent by AF</w:t>
        </w:r>
        <w:r>
          <w:rPr>
            <w:rFonts w:eastAsiaTheme="minorEastAsia"/>
            <w:lang w:eastAsia="zh-CN"/>
          </w:rPr>
          <w:t xml:space="preserve">. </w:t>
        </w:r>
      </w:ins>
    </w:p>
    <w:p w14:paraId="0F3EC6B8" w14:textId="77777777" w:rsidR="00E013BF" w:rsidRDefault="00E013BF" w:rsidP="00E013BF">
      <w:pPr>
        <w:pStyle w:val="B1"/>
        <w:rPr>
          <w:ins w:id="109" w:author="Huawei User" w:date="2025-05-09T17:08:00Z"/>
          <w:rFonts w:eastAsiaTheme="minorEastAsia"/>
          <w:lang w:eastAsia="zh-CN"/>
        </w:rPr>
      </w:pPr>
      <w:ins w:id="110" w:author="Huawei User" w:date="2025-05-09T17:08:00Z">
        <w:r>
          <w:rPr>
            <w:rFonts w:eastAsiaTheme="minorEastAsia" w:hint="eastAsia"/>
            <w:lang w:eastAsia="zh-CN"/>
          </w:rPr>
          <w:t>-</w:t>
        </w:r>
        <w:r>
          <w:rPr>
            <w:rFonts w:eastAsiaTheme="minorEastAsia"/>
            <w:lang w:eastAsia="zh-CN"/>
          </w:rPr>
          <w:tab/>
          <w:t xml:space="preserve">If the Target Sensing Service Area matches more than one </w:t>
        </w:r>
        <w:r>
          <w:rPr>
            <w:rFonts w:eastAsiaTheme="minorEastAsia" w:hint="eastAsia"/>
            <w:lang w:eastAsia="zh-CN"/>
          </w:rPr>
          <w:t>S</w:t>
        </w:r>
        <w:r>
          <w:rPr>
            <w:rFonts w:eastAsiaTheme="minorEastAsia"/>
            <w:lang w:eastAsia="zh-CN"/>
          </w:rPr>
          <w:t xml:space="preserve">CF Service Area, the NEF can select all required </w:t>
        </w:r>
        <w:r>
          <w:rPr>
            <w:lang w:eastAsia="zh-CN"/>
          </w:rPr>
          <w:t>Sensing Control Function(s) and provide the sensing service request received from the AF to the selected Sensing Control Function(s).</w:t>
        </w:r>
      </w:ins>
    </w:p>
    <w:p w14:paraId="765A2F5F" w14:textId="77777777" w:rsidR="00E013BF" w:rsidRDefault="00E013BF" w:rsidP="00E013BF">
      <w:pPr>
        <w:pStyle w:val="B1"/>
        <w:ind w:left="0" w:firstLine="0"/>
        <w:rPr>
          <w:ins w:id="111" w:author="Huawei User" w:date="2025-05-09T17:08:00Z"/>
          <w:rFonts w:eastAsiaTheme="minorEastAsia"/>
          <w:lang w:eastAsia="zh-CN"/>
        </w:rPr>
      </w:pPr>
      <w:ins w:id="112" w:author="Huawei User" w:date="2025-05-09T17:08:00Z">
        <w:r>
          <w:rPr>
            <w:rFonts w:eastAsiaTheme="minorEastAsia"/>
            <w:lang w:eastAsia="zh-CN"/>
          </w:rPr>
          <w:t>Sensing Processing Function reports its serving area, i.e., SPF Service Area, to Sensing Control Function when associated with the Sensing Control Function, the Sensing Control Function selects one or more than one Sensing Processing Function(s) based on Target Sensing Service Area and SPF Service Area(s), which ensures that the selected Sensing Processing Function(s) can serve the Target Sensing Service Area.</w:t>
        </w:r>
      </w:ins>
    </w:p>
    <w:p w14:paraId="7CD847FE" w14:textId="70A0E75A" w:rsidR="00E013BF" w:rsidRDefault="00E013BF" w:rsidP="00E013BF">
      <w:pPr>
        <w:pStyle w:val="3"/>
        <w:rPr>
          <w:ins w:id="113" w:author="Huawei User" w:date="2025-05-09T17:08:00Z"/>
        </w:rPr>
      </w:pPr>
      <w:bookmarkStart w:id="114" w:name="_Toc122508460"/>
      <w:ins w:id="115" w:author="Huawei User" w:date="2025-05-09T17:08:00Z">
        <w:r>
          <w:t>6.</w:t>
        </w:r>
        <w:r>
          <w:rPr>
            <w:rFonts w:hint="eastAsia"/>
          </w:rPr>
          <w:t>X</w:t>
        </w:r>
        <w:r>
          <w:t>.</w:t>
        </w:r>
      </w:ins>
      <w:ins w:id="116" w:author="Huawei User" w:date="2025-05-09T17:39:00Z">
        <w:r w:rsidR="00171D6A">
          <w:t>3</w:t>
        </w:r>
      </w:ins>
      <w:ins w:id="117" w:author="Huawei User" w:date="2025-05-09T17:08:00Z">
        <w:r>
          <w:tab/>
          <w:t>Impacts on services, entities and interfaces</w:t>
        </w:r>
        <w:bookmarkEnd w:id="114"/>
      </w:ins>
    </w:p>
    <w:p w14:paraId="104EDE7A" w14:textId="77777777" w:rsidR="00E013BF" w:rsidRDefault="00E013BF" w:rsidP="00E013BF">
      <w:pPr>
        <w:rPr>
          <w:ins w:id="118" w:author="Huawei User" w:date="2025-05-09T17:08:00Z"/>
          <w:rFonts w:eastAsiaTheme="minorEastAsia"/>
          <w:lang w:eastAsia="zh-CN"/>
        </w:rPr>
      </w:pPr>
      <w:ins w:id="119" w:author="Huawei User" w:date="2025-05-09T17:08:00Z">
        <w:r>
          <w:rPr>
            <w:rFonts w:eastAsiaTheme="minorEastAsia"/>
            <w:lang w:eastAsia="zh-CN"/>
          </w:rPr>
          <w:t>NEF:</w:t>
        </w:r>
      </w:ins>
    </w:p>
    <w:p w14:paraId="3CB9A3E5" w14:textId="77777777" w:rsidR="00E013BF" w:rsidRDefault="00E013BF" w:rsidP="00E013BF">
      <w:pPr>
        <w:pStyle w:val="B1"/>
        <w:rPr>
          <w:ins w:id="120" w:author="Huawei User" w:date="2025-05-09T17:08:00Z"/>
          <w:lang w:val="en-US"/>
        </w:rPr>
      </w:pPr>
      <w:ins w:id="121" w:author="Huawei User" w:date="2025-05-09T17:08:00Z">
        <w:r>
          <w:rPr>
            <w:lang w:val="en-US"/>
          </w:rPr>
          <w:t>-</w:t>
        </w:r>
        <w:r>
          <w:rPr>
            <w:lang w:val="en-US"/>
          </w:rPr>
          <w:tab/>
          <w:t xml:space="preserve">Support Sensing </w:t>
        </w:r>
        <w:r>
          <w:rPr>
            <w:rFonts w:eastAsiaTheme="minorEastAsia"/>
            <w:lang w:eastAsia="zh-CN"/>
          </w:rPr>
          <w:t xml:space="preserve">Control </w:t>
        </w:r>
        <w:r>
          <w:rPr>
            <w:lang w:val="en-US"/>
          </w:rPr>
          <w:t>Function discovery and selection</w:t>
        </w:r>
      </w:ins>
    </w:p>
    <w:p w14:paraId="38D15D29" w14:textId="77777777" w:rsidR="00E013BF" w:rsidRDefault="00E013BF" w:rsidP="00E013BF">
      <w:pPr>
        <w:pStyle w:val="B1"/>
        <w:ind w:left="0" w:firstLine="0"/>
        <w:rPr>
          <w:ins w:id="122" w:author="Huawei User" w:date="2025-05-09T17:08:00Z"/>
          <w:lang w:val="en-US"/>
        </w:rPr>
      </w:pPr>
      <w:ins w:id="123" w:author="Huawei User" w:date="2025-05-09T17:08:00Z">
        <w:r>
          <w:rPr>
            <w:lang w:val="en-US"/>
          </w:rPr>
          <w:t>NRF:</w:t>
        </w:r>
      </w:ins>
    </w:p>
    <w:p w14:paraId="52EFC6FC" w14:textId="77777777" w:rsidR="00E013BF" w:rsidRDefault="00E013BF" w:rsidP="00E013BF">
      <w:pPr>
        <w:pStyle w:val="B1"/>
        <w:rPr>
          <w:ins w:id="124" w:author="Huawei User" w:date="2025-05-09T17:08:00Z"/>
          <w:lang w:val="en-US"/>
        </w:rPr>
      </w:pPr>
      <w:ins w:id="125" w:author="Huawei User" w:date="2025-05-09T17:08:00Z">
        <w:r>
          <w:rPr>
            <w:lang w:val="en-US"/>
          </w:rPr>
          <w:t>-</w:t>
        </w:r>
        <w:r>
          <w:rPr>
            <w:lang w:val="en-US"/>
          </w:rPr>
          <w:tab/>
          <w:t xml:space="preserve">Support Sensing </w:t>
        </w:r>
        <w:r>
          <w:rPr>
            <w:rFonts w:eastAsiaTheme="minorEastAsia"/>
            <w:lang w:eastAsia="zh-CN"/>
          </w:rPr>
          <w:t xml:space="preserve">Control </w:t>
        </w:r>
        <w:r>
          <w:rPr>
            <w:lang w:val="en-US"/>
          </w:rPr>
          <w:t>Function capability registration.</w:t>
        </w:r>
      </w:ins>
    </w:p>
    <w:p w14:paraId="53B18A43" w14:textId="77777777" w:rsidR="00E013BF" w:rsidRDefault="00E013BF" w:rsidP="00E013BF">
      <w:pPr>
        <w:pStyle w:val="B1"/>
        <w:ind w:left="0" w:firstLine="0"/>
        <w:rPr>
          <w:ins w:id="126" w:author="Huawei User" w:date="2025-05-09T17:08:00Z"/>
          <w:rFonts w:eastAsiaTheme="minorEastAsia"/>
          <w:lang w:val="en-US" w:eastAsia="zh-CN"/>
        </w:rPr>
      </w:pPr>
      <w:ins w:id="127" w:author="Huawei User" w:date="2025-05-09T17:08:00Z">
        <w:r>
          <w:rPr>
            <w:rFonts w:eastAsiaTheme="minorEastAsia"/>
            <w:lang w:val="en-US" w:eastAsia="zh-CN"/>
          </w:rPr>
          <w:t>Sensing Control Function:</w:t>
        </w:r>
      </w:ins>
    </w:p>
    <w:p w14:paraId="5D120893" w14:textId="77777777" w:rsidR="00E013BF" w:rsidRPr="001E4199" w:rsidRDefault="00E013BF" w:rsidP="00E013BF">
      <w:pPr>
        <w:pStyle w:val="B1"/>
        <w:rPr>
          <w:ins w:id="128" w:author="Huawei User" w:date="2025-05-09T17:08:00Z"/>
          <w:lang w:val="en-US"/>
        </w:rPr>
      </w:pPr>
      <w:ins w:id="129" w:author="Huawei User" w:date="2025-05-09T17:08:00Z">
        <w:r>
          <w:rPr>
            <w:lang w:val="en-US"/>
          </w:rPr>
          <w:lastRenderedPageBreak/>
          <w:t>-</w:t>
        </w:r>
        <w:r>
          <w:rPr>
            <w:lang w:val="en-US"/>
          </w:rPr>
          <w:tab/>
          <w:t>Support Sensing Processing Function discovery and selection.</w:t>
        </w:r>
      </w:ins>
    </w:p>
    <w:p w14:paraId="4636DB15" w14:textId="77777777" w:rsidR="00E013BF" w:rsidRPr="00E013BF" w:rsidRDefault="00E013BF" w:rsidP="001E4199">
      <w:pPr>
        <w:pStyle w:val="B1"/>
        <w:rPr>
          <w:ins w:id="130" w:author="Huawei User" w:date="2025-05-09T17:08:00Z"/>
          <w:rFonts w:eastAsia="MS Mincho"/>
          <w:lang w:val="en-US"/>
        </w:rPr>
      </w:pPr>
    </w:p>
    <w:p w14:paraId="14B74832" w14:textId="77777777" w:rsidR="00DD59D2" w:rsidRDefault="008E40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DD59D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2E920" w14:textId="77777777" w:rsidR="00DF11E6" w:rsidRDefault="00DF11E6">
      <w:pPr>
        <w:spacing w:after="0"/>
      </w:pPr>
      <w:r>
        <w:separator/>
      </w:r>
    </w:p>
  </w:endnote>
  <w:endnote w:type="continuationSeparator" w:id="0">
    <w:p w14:paraId="08E662A0" w14:textId="77777777" w:rsidR="00DF11E6" w:rsidRDefault="00DF1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F0FB8" w14:textId="77777777" w:rsidR="00DD59D2" w:rsidRDefault="008E405A">
    <w:pPr>
      <w:framePr w:w="646" w:h="244" w:hRule="exact" w:wrap="around" w:vAnchor="text" w:hAnchor="margin" w:y="-5"/>
      <w:rPr>
        <w:rFonts w:ascii="Arial" w:hAnsi="Arial" w:cs="Arial"/>
        <w:b/>
        <w:bCs/>
        <w:i/>
        <w:iCs/>
        <w:sz w:val="18"/>
      </w:rPr>
    </w:pPr>
    <w:r>
      <w:rPr>
        <w:rFonts w:ascii="Arial" w:hAnsi="Arial" w:cs="Arial"/>
        <w:b/>
        <w:bCs/>
        <w:i/>
        <w:iCs/>
        <w:sz w:val="18"/>
      </w:rPr>
      <w:t>3GPP</w:t>
    </w:r>
  </w:p>
  <w:p w14:paraId="66CAC408" w14:textId="77777777" w:rsidR="00DD59D2" w:rsidRDefault="008E40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CF5DF9" w14:textId="77777777" w:rsidR="00DD59D2" w:rsidRDefault="00DD59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18DC" w14:textId="77777777" w:rsidR="00DF11E6" w:rsidRDefault="00DF11E6">
      <w:pPr>
        <w:spacing w:after="0"/>
      </w:pPr>
      <w:r>
        <w:separator/>
      </w:r>
    </w:p>
  </w:footnote>
  <w:footnote w:type="continuationSeparator" w:id="0">
    <w:p w14:paraId="254FB6A0" w14:textId="77777777" w:rsidR="00DF11E6" w:rsidRDefault="00DF11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B733" w14:textId="77777777" w:rsidR="00DD59D2" w:rsidRDefault="00DD59D2"/>
  <w:p w14:paraId="537DE669" w14:textId="77777777" w:rsidR="00DD59D2" w:rsidRDefault="00DD59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64D7" w14:textId="77777777" w:rsidR="00DD59D2" w:rsidRDefault="008E405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16E93F3" w14:textId="77777777" w:rsidR="00DD59D2" w:rsidRDefault="008E405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6A2EB741" w14:textId="77777777" w:rsidR="00DD59D2" w:rsidRDefault="00DD59D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C573AAD6"/>
    <w:rsid w:val="E1137595"/>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CEF"/>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705"/>
    <w:rsid w:val="00047C64"/>
    <w:rsid w:val="00047F93"/>
    <w:rsid w:val="00050528"/>
    <w:rsid w:val="00050D23"/>
    <w:rsid w:val="00052A29"/>
    <w:rsid w:val="000532E6"/>
    <w:rsid w:val="00053520"/>
    <w:rsid w:val="000549F0"/>
    <w:rsid w:val="000559CF"/>
    <w:rsid w:val="00056C4A"/>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25AF"/>
    <w:rsid w:val="00073048"/>
    <w:rsid w:val="000731C8"/>
    <w:rsid w:val="0007338E"/>
    <w:rsid w:val="00073626"/>
    <w:rsid w:val="00073BD4"/>
    <w:rsid w:val="00074480"/>
    <w:rsid w:val="000747BE"/>
    <w:rsid w:val="0007536B"/>
    <w:rsid w:val="00075D9C"/>
    <w:rsid w:val="00077A7D"/>
    <w:rsid w:val="0008116D"/>
    <w:rsid w:val="00081BC8"/>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4AC"/>
    <w:rsid w:val="000A75B1"/>
    <w:rsid w:val="000A7DF8"/>
    <w:rsid w:val="000B103E"/>
    <w:rsid w:val="000B128A"/>
    <w:rsid w:val="000B131F"/>
    <w:rsid w:val="000B1493"/>
    <w:rsid w:val="000B1FEA"/>
    <w:rsid w:val="000B3DD5"/>
    <w:rsid w:val="000B4139"/>
    <w:rsid w:val="000B4244"/>
    <w:rsid w:val="000B50B5"/>
    <w:rsid w:val="000B5D44"/>
    <w:rsid w:val="000B6489"/>
    <w:rsid w:val="000B77DD"/>
    <w:rsid w:val="000B79B7"/>
    <w:rsid w:val="000C0426"/>
    <w:rsid w:val="000C05C6"/>
    <w:rsid w:val="000C0FE2"/>
    <w:rsid w:val="000C10CD"/>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0940"/>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5EF3"/>
    <w:rsid w:val="00156945"/>
    <w:rsid w:val="00156FE0"/>
    <w:rsid w:val="001600A7"/>
    <w:rsid w:val="00161001"/>
    <w:rsid w:val="001616A1"/>
    <w:rsid w:val="00161B39"/>
    <w:rsid w:val="00163C76"/>
    <w:rsid w:val="00163E01"/>
    <w:rsid w:val="00164342"/>
    <w:rsid w:val="001673CA"/>
    <w:rsid w:val="00167AF3"/>
    <w:rsid w:val="0017016B"/>
    <w:rsid w:val="00170655"/>
    <w:rsid w:val="00170A7C"/>
    <w:rsid w:val="00171D6A"/>
    <w:rsid w:val="0017207F"/>
    <w:rsid w:val="001731A2"/>
    <w:rsid w:val="001736B5"/>
    <w:rsid w:val="00173A57"/>
    <w:rsid w:val="001750EF"/>
    <w:rsid w:val="00175F6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26F"/>
    <w:rsid w:val="00186F58"/>
    <w:rsid w:val="00187F8B"/>
    <w:rsid w:val="001906C2"/>
    <w:rsid w:val="001929DA"/>
    <w:rsid w:val="00193202"/>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C23"/>
    <w:rsid w:val="001B5C84"/>
    <w:rsid w:val="001B5EBE"/>
    <w:rsid w:val="001B666A"/>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138"/>
    <w:rsid w:val="001E2C1C"/>
    <w:rsid w:val="001E4199"/>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178DE"/>
    <w:rsid w:val="00220AEB"/>
    <w:rsid w:val="00220BD7"/>
    <w:rsid w:val="00221F47"/>
    <w:rsid w:val="00223D76"/>
    <w:rsid w:val="00225718"/>
    <w:rsid w:val="00227B72"/>
    <w:rsid w:val="002306B0"/>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2BD"/>
    <w:rsid w:val="0024488D"/>
    <w:rsid w:val="0024593C"/>
    <w:rsid w:val="002460C3"/>
    <w:rsid w:val="002464B3"/>
    <w:rsid w:val="00246DE7"/>
    <w:rsid w:val="0024781C"/>
    <w:rsid w:val="00247CAC"/>
    <w:rsid w:val="00247D8B"/>
    <w:rsid w:val="00247FFA"/>
    <w:rsid w:val="00250064"/>
    <w:rsid w:val="00250AE1"/>
    <w:rsid w:val="00252101"/>
    <w:rsid w:val="0025240D"/>
    <w:rsid w:val="0025274B"/>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67F6"/>
    <w:rsid w:val="00267A24"/>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CD3"/>
    <w:rsid w:val="00281F13"/>
    <w:rsid w:val="00282576"/>
    <w:rsid w:val="00282E1C"/>
    <w:rsid w:val="00282EEC"/>
    <w:rsid w:val="00283906"/>
    <w:rsid w:val="00285692"/>
    <w:rsid w:val="00286417"/>
    <w:rsid w:val="0028786F"/>
    <w:rsid w:val="00287A12"/>
    <w:rsid w:val="00287B41"/>
    <w:rsid w:val="002906E3"/>
    <w:rsid w:val="00291038"/>
    <w:rsid w:val="002910C8"/>
    <w:rsid w:val="0029120C"/>
    <w:rsid w:val="00292E3B"/>
    <w:rsid w:val="0029310C"/>
    <w:rsid w:val="002934C0"/>
    <w:rsid w:val="00293F1D"/>
    <w:rsid w:val="002943A4"/>
    <w:rsid w:val="00294AAA"/>
    <w:rsid w:val="00294F89"/>
    <w:rsid w:val="00295FEC"/>
    <w:rsid w:val="0029673F"/>
    <w:rsid w:val="002A062F"/>
    <w:rsid w:val="002A1DE7"/>
    <w:rsid w:val="002A3C41"/>
    <w:rsid w:val="002A6F90"/>
    <w:rsid w:val="002A6FBF"/>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2FF8"/>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85B"/>
    <w:rsid w:val="002D0CC3"/>
    <w:rsid w:val="002D1E5B"/>
    <w:rsid w:val="002D2752"/>
    <w:rsid w:val="002D4952"/>
    <w:rsid w:val="002D5CFB"/>
    <w:rsid w:val="002D5E9C"/>
    <w:rsid w:val="002D7DAF"/>
    <w:rsid w:val="002E08A4"/>
    <w:rsid w:val="002E0C0A"/>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593"/>
    <w:rsid w:val="002F5879"/>
    <w:rsid w:val="002F702C"/>
    <w:rsid w:val="002F7117"/>
    <w:rsid w:val="002F7A8F"/>
    <w:rsid w:val="002F7F76"/>
    <w:rsid w:val="00300305"/>
    <w:rsid w:val="0030069C"/>
    <w:rsid w:val="00301264"/>
    <w:rsid w:val="0030127B"/>
    <w:rsid w:val="00301754"/>
    <w:rsid w:val="0030235E"/>
    <w:rsid w:val="003034B2"/>
    <w:rsid w:val="00304350"/>
    <w:rsid w:val="003052D4"/>
    <w:rsid w:val="00305F20"/>
    <w:rsid w:val="00310395"/>
    <w:rsid w:val="00310B0A"/>
    <w:rsid w:val="0031175D"/>
    <w:rsid w:val="00311F84"/>
    <w:rsid w:val="00312459"/>
    <w:rsid w:val="003128C4"/>
    <w:rsid w:val="003129CD"/>
    <w:rsid w:val="00312AA1"/>
    <w:rsid w:val="00313483"/>
    <w:rsid w:val="00314006"/>
    <w:rsid w:val="003142A3"/>
    <w:rsid w:val="0031486D"/>
    <w:rsid w:val="00314F09"/>
    <w:rsid w:val="003153C7"/>
    <w:rsid w:val="003155A5"/>
    <w:rsid w:val="003163A3"/>
    <w:rsid w:val="0031653E"/>
    <w:rsid w:val="00316798"/>
    <w:rsid w:val="00317BA6"/>
    <w:rsid w:val="0032155D"/>
    <w:rsid w:val="00323DAB"/>
    <w:rsid w:val="003244C5"/>
    <w:rsid w:val="00324F09"/>
    <w:rsid w:val="00325BE6"/>
    <w:rsid w:val="003264F1"/>
    <w:rsid w:val="003273FD"/>
    <w:rsid w:val="00327CA6"/>
    <w:rsid w:val="00331F83"/>
    <w:rsid w:val="00333038"/>
    <w:rsid w:val="003338BB"/>
    <w:rsid w:val="003349DF"/>
    <w:rsid w:val="00335D2E"/>
    <w:rsid w:val="00335D39"/>
    <w:rsid w:val="00337E1D"/>
    <w:rsid w:val="0034141F"/>
    <w:rsid w:val="003441BA"/>
    <w:rsid w:val="00345264"/>
    <w:rsid w:val="00345CD7"/>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1A3C"/>
    <w:rsid w:val="00382B7B"/>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15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A6D67"/>
    <w:rsid w:val="003B00A0"/>
    <w:rsid w:val="003B020E"/>
    <w:rsid w:val="003B0E40"/>
    <w:rsid w:val="003B0FC2"/>
    <w:rsid w:val="003B2E77"/>
    <w:rsid w:val="003B2F4F"/>
    <w:rsid w:val="003B38CD"/>
    <w:rsid w:val="003B3C85"/>
    <w:rsid w:val="003B59D6"/>
    <w:rsid w:val="003B6DE2"/>
    <w:rsid w:val="003B7365"/>
    <w:rsid w:val="003B738E"/>
    <w:rsid w:val="003B7948"/>
    <w:rsid w:val="003B7F31"/>
    <w:rsid w:val="003C02B3"/>
    <w:rsid w:val="003C0A88"/>
    <w:rsid w:val="003C4F79"/>
    <w:rsid w:val="003C599D"/>
    <w:rsid w:val="003C7614"/>
    <w:rsid w:val="003C782C"/>
    <w:rsid w:val="003C7DDD"/>
    <w:rsid w:val="003D00DF"/>
    <w:rsid w:val="003D0325"/>
    <w:rsid w:val="003D0FC1"/>
    <w:rsid w:val="003D1641"/>
    <w:rsid w:val="003D292E"/>
    <w:rsid w:val="003D3280"/>
    <w:rsid w:val="003D334E"/>
    <w:rsid w:val="003D3429"/>
    <w:rsid w:val="003D45D5"/>
    <w:rsid w:val="003D4869"/>
    <w:rsid w:val="003D4DF7"/>
    <w:rsid w:val="003D50B1"/>
    <w:rsid w:val="003D5774"/>
    <w:rsid w:val="003D5E36"/>
    <w:rsid w:val="003D65F4"/>
    <w:rsid w:val="003D6607"/>
    <w:rsid w:val="003D670F"/>
    <w:rsid w:val="003D7553"/>
    <w:rsid w:val="003D7EB3"/>
    <w:rsid w:val="003E0F12"/>
    <w:rsid w:val="003E102B"/>
    <w:rsid w:val="003E1062"/>
    <w:rsid w:val="003E10AA"/>
    <w:rsid w:val="003E13B1"/>
    <w:rsid w:val="003E17B5"/>
    <w:rsid w:val="003E2486"/>
    <w:rsid w:val="003E3719"/>
    <w:rsid w:val="003E3BE1"/>
    <w:rsid w:val="003E53BD"/>
    <w:rsid w:val="003E704E"/>
    <w:rsid w:val="003E7535"/>
    <w:rsid w:val="003E7706"/>
    <w:rsid w:val="003E7907"/>
    <w:rsid w:val="003E7B49"/>
    <w:rsid w:val="003F03DA"/>
    <w:rsid w:val="003F1EA3"/>
    <w:rsid w:val="003F258A"/>
    <w:rsid w:val="003F295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07D12"/>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5E62"/>
    <w:rsid w:val="004268FC"/>
    <w:rsid w:val="00430216"/>
    <w:rsid w:val="0043031B"/>
    <w:rsid w:val="004306BC"/>
    <w:rsid w:val="0043141A"/>
    <w:rsid w:val="00431F48"/>
    <w:rsid w:val="00433A69"/>
    <w:rsid w:val="00433E88"/>
    <w:rsid w:val="00434BDE"/>
    <w:rsid w:val="0043762A"/>
    <w:rsid w:val="00440861"/>
    <w:rsid w:val="00441C32"/>
    <w:rsid w:val="00441E13"/>
    <w:rsid w:val="0044268B"/>
    <w:rsid w:val="00442EF8"/>
    <w:rsid w:val="00443252"/>
    <w:rsid w:val="004438D7"/>
    <w:rsid w:val="00443F2F"/>
    <w:rsid w:val="004452BF"/>
    <w:rsid w:val="00447174"/>
    <w:rsid w:val="004478B2"/>
    <w:rsid w:val="004503FD"/>
    <w:rsid w:val="00450E86"/>
    <w:rsid w:val="0045374B"/>
    <w:rsid w:val="00453A49"/>
    <w:rsid w:val="00453D72"/>
    <w:rsid w:val="0045410E"/>
    <w:rsid w:val="004547EB"/>
    <w:rsid w:val="00455110"/>
    <w:rsid w:val="00455804"/>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77C37"/>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1FBD"/>
    <w:rsid w:val="004B28C5"/>
    <w:rsid w:val="004B28FE"/>
    <w:rsid w:val="004B3A9A"/>
    <w:rsid w:val="004B48B8"/>
    <w:rsid w:val="004B575C"/>
    <w:rsid w:val="004B7262"/>
    <w:rsid w:val="004B7CB0"/>
    <w:rsid w:val="004B7F5D"/>
    <w:rsid w:val="004C025E"/>
    <w:rsid w:val="004C04D2"/>
    <w:rsid w:val="004C2A9C"/>
    <w:rsid w:val="004C49BC"/>
    <w:rsid w:val="004C531F"/>
    <w:rsid w:val="004C540F"/>
    <w:rsid w:val="004C6763"/>
    <w:rsid w:val="004C6ACF"/>
    <w:rsid w:val="004C738E"/>
    <w:rsid w:val="004C7AEF"/>
    <w:rsid w:val="004D0285"/>
    <w:rsid w:val="004D051B"/>
    <w:rsid w:val="004D0BA5"/>
    <w:rsid w:val="004D0CAD"/>
    <w:rsid w:val="004D1C86"/>
    <w:rsid w:val="004D1D31"/>
    <w:rsid w:val="004D1D8B"/>
    <w:rsid w:val="004D27D5"/>
    <w:rsid w:val="004D595F"/>
    <w:rsid w:val="004D63EC"/>
    <w:rsid w:val="004D64F8"/>
    <w:rsid w:val="004D6700"/>
    <w:rsid w:val="004D6D97"/>
    <w:rsid w:val="004D7575"/>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65"/>
    <w:rsid w:val="005008D7"/>
    <w:rsid w:val="00500DFD"/>
    <w:rsid w:val="00501824"/>
    <w:rsid w:val="00501FF2"/>
    <w:rsid w:val="005021FA"/>
    <w:rsid w:val="0050224E"/>
    <w:rsid w:val="0050232B"/>
    <w:rsid w:val="0050290A"/>
    <w:rsid w:val="00502A45"/>
    <w:rsid w:val="0050338E"/>
    <w:rsid w:val="0050350D"/>
    <w:rsid w:val="00503F6A"/>
    <w:rsid w:val="00504A5E"/>
    <w:rsid w:val="00504E72"/>
    <w:rsid w:val="00505A3D"/>
    <w:rsid w:val="00506D4F"/>
    <w:rsid w:val="005079BB"/>
    <w:rsid w:val="00507B36"/>
    <w:rsid w:val="00507FC4"/>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5E53"/>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BB3"/>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5714F"/>
    <w:rsid w:val="005579C5"/>
    <w:rsid w:val="00561209"/>
    <w:rsid w:val="005612D1"/>
    <w:rsid w:val="00561B1D"/>
    <w:rsid w:val="00561D59"/>
    <w:rsid w:val="00562770"/>
    <w:rsid w:val="0056459E"/>
    <w:rsid w:val="005657E5"/>
    <w:rsid w:val="00566A66"/>
    <w:rsid w:val="00567317"/>
    <w:rsid w:val="005726C8"/>
    <w:rsid w:val="00572BA6"/>
    <w:rsid w:val="00573C90"/>
    <w:rsid w:val="005746B5"/>
    <w:rsid w:val="00574A05"/>
    <w:rsid w:val="0057683F"/>
    <w:rsid w:val="00576F15"/>
    <w:rsid w:val="00576F70"/>
    <w:rsid w:val="005771F6"/>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179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C7FD4"/>
    <w:rsid w:val="005D014E"/>
    <w:rsid w:val="005D1751"/>
    <w:rsid w:val="005D1A3B"/>
    <w:rsid w:val="005D226C"/>
    <w:rsid w:val="005D369B"/>
    <w:rsid w:val="005D48A6"/>
    <w:rsid w:val="005D6828"/>
    <w:rsid w:val="005D72A6"/>
    <w:rsid w:val="005D76D7"/>
    <w:rsid w:val="005E0279"/>
    <w:rsid w:val="005E05FD"/>
    <w:rsid w:val="005E11D0"/>
    <w:rsid w:val="005E1BB6"/>
    <w:rsid w:val="005E21BD"/>
    <w:rsid w:val="005E28BC"/>
    <w:rsid w:val="005E449C"/>
    <w:rsid w:val="005E46B9"/>
    <w:rsid w:val="005E4B3C"/>
    <w:rsid w:val="005E562A"/>
    <w:rsid w:val="005E5955"/>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5E48"/>
    <w:rsid w:val="00616303"/>
    <w:rsid w:val="00617E84"/>
    <w:rsid w:val="006216B3"/>
    <w:rsid w:val="00621EDE"/>
    <w:rsid w:val="006224D6"/>
    <w:rsid w:val="0062258D"/>
    <w:rsid w:val="0062282D"/>
    <w:rsid w:val="006238AD"/>
    <w:rsid w:val="00623FAF"/>
    <w:rsid w:val="0062464E"/>
    <w:rsid w:val="00624FCE"/>
    <w:rsid w:val="00626CC5"/>
    <w:rsid w:val="00627723"/>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47F4E"/>
    <w:rsid w:val="00651D13"/>
    <w:rsid w:val="0065267B"/>
    <w:rsid w:val="0065339E"/>
    <w:rsid w:val="00653447"/>
    <w:rsid w:val="006539B5"/>
    <w:rsid w:val="00660299"/>
    <w:rsid w:val="006614F5"/>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534B"/>
    <w:rsid w:val="006766DF"/>
    <w:rsid w:val="00676A96"/>
    <w:rsid w:val="00677D95"/>
    <w:rsid w:val="006810AB"/>
    <w:rsid w:val="00681454"/>
    <w:rsid w:val="0068264E"/>
    <w:rsid w:val="00682F7D"/>
    <w:rsid w:val="006833A7"/>
    <w:rsid w:val="006839CA"/>
    <w:rsid w:val="00684304"/>
    <w:rsid w:val="00685A57"/>
    <w:rsid w:val="0068653C"/>
    <w:rsid w:val="006865CE"/>
    <w:rsid w:val="00690B18"/>
    <w:rsid w:val="00691090"/>
    <w:rsid w:val="00691976"/>
    <w:rsid w:val="00692A94"/>
    <w:rsid w:val="00692CBA"/>
    <w:rsid w:val="006934FB"/>
    <w:rsid w:val="006937F1"/>
    <w:rsid w:val="00693860"/>
    <w:rsid w:val="00696865"/>
    <w:rsid w:val="0069689F"/>
    <w:rsid w:val="0069690B"/>
    <w:rsid w:val="00696998"/>
    <w:rsid w:val="006974E6"/>
    <w:rsid w:val="006A04F3"/>
    <w:rsid w:val="006A2C65"/>
    <w:rsid w:val="006A3DDC"/>
    <w:rsid w:val="006A4B39"/>
    <w:rsid w:val="006A6DF0"/>
    <w:rsid w:val="006A770B"/>
    <w:rsid w:val="006B02B8"/>
    <w:rsid w:val="006B043A"/>
    <w:rsid w:val="006B0F4E"/>
    <w:rsid w:val="006B134E"/>
    <w:rsid w:val="006B29A5"/>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6E14"/>
    <w:rsid w:val="007077AE"/>
    <w:rsid w:val="0071071D"/>
    <w:rsid w:val="00710E79"/>
    <w:rsid w:val="00711F58"/>
    <w:rsid w:val="00713FD9"/>
    <w:rsid w:val="00714619"/>
    <w:rsid w:val="00714EF6"/>
    <w:rsid w:val="00714FA6"/>
    <w:rsid w:val="007150F0"/>
    <w:rsid w:val="0071544D"/>
    <w:rsid w:val="007158E0"/>
    <w:rsid w:val="007165E0"/>
    <w:rsid w:val="00717D60"/>
    <w:rsid w:val="007201AD"/>
    <w:rsid w:val="007209F3"/>
    <w:rsid w:val="0072152D"/>
    <w:rsid w:val="00721A8F"/>
    <w:rsid w:val="00722AC2"/>
    <w:rsid w:val="00722D02"/>
    <w:rsid w:val="00722F8D"/>
    <w:rsid w:val="00723554"/>
    <w:rsid w:val="007247E7"/>
    <w:rsid w:val="00724894"/>
    <w:rsid w:val="00725A0B"/>
    <w:rsid w:val="00725EC2"/>
    <w:rsid w:val="007266D9"/>
    <w:rsid w:val="00726AC2"/>
    <w:rsid w:val="00726CD5"/>
    <w:rsid w:val="00730B98"/>
    <w:rsid w:val="00731985"/>
    <w:rsid w:val="00731AAB"/>
    <w:rsid w:val="00732543"/>
    <w:rsid w:val="00732A64"/>
    <w:rsid w:val="00734562"/>
    <w:rsid w:val="00734DB5"/>
    <w:rsid w:val="00735A00"/>
    <w:rsid w:val="007362CE"/>
    <w:rsid w:val="007375A8"/>
    <w:rsid w:val="00737642"/>
    <w:rsid w:val="007403DF"/>
    <w:rsid w:val="0074096C"/>
    <w:rsid w:val="007409A7"/>
    <w:rsid w:val="00740DC9"/>
    <w:rsid w:val="00741D2C"/>
    <w:rsid w:val="007445FE"/>
    <w:rsid w:val="00744FCE"/>
    <w:rsid w:val="007516E8"/>
    <w:rsid w:val="007518AE"/>
    <w:rsid w:val="00751AFF"/>
    <w:rsid w:val="00751BBC"/>
    <w:rsid w:val="00754C4F"/>
    <w:rsid w:val="0075550E"/>
    <w:rsid w:val="00756755"/>
    <w:rsid w:val="00757168"/>
    <w:rsid w:val="00757344"/>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4AE9"/>
    <w:rsid w:val="0077598A"/>
    <w:rsid w:val="0077641E"/>
    <w:rsid w:val="00776B69"/>
    <w:rsid w:val="00776D9A"/>
    <w:rsid w:val="00776F06"/>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77"/>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58C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057"/>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4BB8"/>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4E9C"/>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04E1"/>
    <w:rsid w:val="008218D6"/>
    <w:rsid w:val="00821AE8"/>
    <w:rsid w:val="008224A6"/>
    <w:rsid w:val="008224BA"/>
    <w:rsid w:val="00822C6A"/>
    <w:rsid w:val="00823668"/>
    <w:rsid w:val="008252D8"/>
    <w:rsid w:val="00825382"/>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02A4"/>
    <w:rsid w:val="00842466"/>
    <w:rsid w:val="0084283B"/>
    <w:rsid w:val="00842C2E"/>
    <w:rsid w:val="00844143"/>
    <w:rsid w:val="00844157"/>
    <w:rsid w:val="008446C5"/>
    <w:rsid w:val="008449F4"/>
    <w:rsid w:val="00844B8F"/>
    <w:rsid w:val="0084515B"/>
    <w:rsid w:val="00850E87"/>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4B74"/>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183"/>
    <w:rsid w:val="008A1C78"/>
    <w:rsid w:val="008A26E0"/>
    <w:rsid w:val="008A346D"/>
    <w:rsid w:val="008A37FF"/>
    <w:rsid w:val="008A3DE2"/>
    <w:rsid w:val="008A41B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67E"/>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05A"/>
    <w:rsid w:val="008E473C"/>
    <w:rsid w:val="008E614A"/>
    <w:rsid w:val="008E6704"/>
    <w:rsid w:val="008E760A"/>
    <w:rsid w:val="008E76A6"/>
    <w:rsid w:val="008F081F"/>
    <w:rsid w:val="008F197C"/>
    <w:rsid w:val="008F320D"/>
    <w:rsid w:val="008F33C8"/>
    <w:rsid w:val="008F3818"/>
    <w:rsid w:val="008F4B08"/>
    <w:rsid w:val="008F4F9E"/>
    <w:rsid w:val="008F5DB4"/>
    <w:rsid w:val="008F672C"/>
    <w:rsid w:val="008F6FE3"/>
    <w:rsid w:val="008F71FB"/>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1703"/>
    <w:rsid w:val="0092375A"/>
    <w:rsid w:val="00923A7D"/>
    <w:rsid w:val="00923F4A"/>
    <w:rsid w:val="00926393"/>
    <w:rsid w:val="00926B89"/>
    <w:rsid w:val="00927A05"/>
    <w:rsid w:val="00927C1B"/>
    <w:rsid w:val="00930E05"/>
    <w:rsid w:val="009312F0"/>
    <w:rsid w:val="00932CB6"/>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874"/>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57EAC"/>
    <w:rsid w:val="00960DB4"/>
    <w:rsid w:val="00961022"/>
    <w:rsid w:val="00962425"/>
    <w:rsid w:val="00962926"/>
    <w:rsid w:val="00962DEB"/>
    <w:rsid w:val="009633C6"/>
    <w:rsid w:val="009638D2"/>
    <w:rsid w:val="009639FA"/>
    <w:rsid w:val="00963AAB"/>
    <w:rsid w:val="00963B35"/>
    <w:rsid w:val="00963DF9"/>
    <w:rsid w:val="00964324"/>
    <w:rsid w:val="0096452F"/>
    <w:rsid w:val="009645FD"/>
    <w:rsid w:val="009646AF"/>
    <w:rsid w:val="00964FE8"/>
    <w:rsid w:val="009654CB"/>
    <w:rsid w:val="00965CF4"/>
    <w:rsid w:val="00966FC6"/>
    <w:rsid w:val="009700B6"/>
    <w:rsid w:val="00970D13"/>
    <w:rsid w:val="00972044"/>
    <w:rsid w:val="00972A9D"/>
    <w:rsid w:val="00974DAA"/>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6F3C"/>
    <w:rsid w:val="00987BC0"/>
    <w:rsid w:val="00990BC7"/>
    <w:rsid w:val="00991147"/>
    <w:rsid w:val="009913AA"/>
    <w:rsid w:val="00991666"/>
    <w:rsid w:val="009934B9"/>
    <w:rsid w:val="00993749"/>
    <w:rsid w:val="009946FC"/>
    <w:rsid w:val="00994AE2"/>
    <w:rsid w:val="009952E9"/>
    <w:rsid w:val="009959FA"/>
    <w:rsid w:val="00995E59"/>
    <w:rsid w:val="00996972"/>
    <w:rsid w:val="00997FCA"/>
    <w:rsid w:val="009A14F4"/>
    <w:rsid w:val="009A1939"/>
    <w:rsid w:val="009A250E"/>
    <w:rsid w:val="009A36B1"/>
    <w:rsid w:val="009A44DE"/>
    <w:rsid w:val="009A5784"/>
    <w:rsid w:val="009A71EE"/>
    <w:rsid w:val="009B163D"/>
    <w:rsid w:val="009B1651"/>
    <w:rsid w:val="009B28CC"/>
    <w:rsid w:val="009B2A0D"/>
    <w:rsid w:val="009B2E3A"/>
    <w:rsid w:val="009B2F3F"/>
    <w:rsid w:val="009B3744"/>
    <w:rsid w:val="009B490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7FD"/>
    <w:rsid w:val="009C1998"/>
    <w:rsid w:val="009C2D8C"/>
    <w:rsid w:val="009C3FC7"/>
    <w:rsid w:val="009C4395"/>
    <w:rsid w:val="009C4BA7"/>
    <w:rsid w:val="009C54A6"/>
    <w:rsid w:val="009C58E1"/>
    <w:rsid w:val="009C5C95"/>
    <w:rsid w:val="009C609B"/>
    <w:rsid w:val="009C6232"/>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5EF2"/>
    <w:rsid w:val="009F72E0"/>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47AF"/>
    <w:rsid w:val="00A1549A"/>
    <w:rsid w:val="00A1569B"/>
    <w:rsid w:val="00A15FAA"/>
    <w:rsid w:val="00A17EAF"/>
    <w:rsid w:val="00A20CB1"/>
    <w:rsid w:val="00A20EB7"/>
    <w:rsid w:val="00A210AA"/>
    <w:rsid w:val="00A21470"/>
    <w:rsid w:val="00A21737"/>
    <w:rsid w:val="00A225EE"/>
    <w:rsid w:val="00A228E4"/>
    <w:rsid w:val="00A22BD8"/>
    <w:rsid w:val="00A235AE"/>
    <w:rsid w:val="00A23868"/>
    <w:rsid w:val="00A23BBA"/>
    <w:rsid w:val="00A24F28"/>
    <w:rsid w:val="00A2573B"/>
    <w:rsid w:val="00A25C93"/>
    <w:rsid w:val="00A25F3B"/>
    <w:rsid w:val="00A26DA1"/>
    <w:rsid w:val="00A27543"/>
    <w:rsid w:val="00A2788C"/>
    <w:rsid w:val="00A27977"/>
    <w:rsid w:val="00A30505"/>
    <w:rsid w:val="00A307EC"/>
    <w:rsid w:val="00A314B6"/>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2F38"/>
    <w:rsid w:val="00A53003"/>
    <w:rsid w:val="00A53023"/>
    <w:rsid w:val="00A5345E"/>
    <w:rsid w:val="00A54949"/>
    <w:rsid w:val="00A55886"/>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23E"/>
    <w:rsid w:val="00A65A7D"/>
    <w:rsid w:val="00A66142"/>
    <w:rsid w:val="00A66AAC"/>
    <w:rsid w:val="00A66AFD"/>
    <w:rsid w:val="00A67645"/>
    <w:rsid w:val="00A73B63"/>
    <w:rsid w:val="00A7456F"/>
    <w:rsid w:val="00A746AE"/>
    <w:rsid w:val="00A74961"/>
    <w:rsid w:val="00A74DEE"/>
    <w:rsid w:val="00A75755"/>
    <w:rsid w:val="00A767CC"/>
    <w:rsid w:val="00A76903"/>
    <w:rsid w:val="00A76D59"/>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BBB"/>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32E"/>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36D1"/>
    <w:rsid w:val="00AD3C2C"/>
    <w:rsid w:val="00AD442F"/>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5B"/>
    <w:rsid w:val="00B02BFC"/>
    <w:rsid w:val="00B03770"/>
    <w:rsid w:val="00B03D58"/>
    <w:rsid w:val="00B03E15"/>
    <w:rsid w:val="00B03F2F"/>
    <w:rsid w:val="00B04613"/>
    <w:rsid w:val="00B055A5"/>
    <w:rsid w:val="00B059AF"/>
    <w:rsid w:val="00B06F3E"/>
    <w:rsid w:val="00B079F5"/>
    <w:rsid w:val="00B07B4C"/>
    <w:rsid w:val="00B1015E"/>
    <w:rsid w:val="00B10464"/>
    <w:rsid w:val="00B13C23"/>
    <w:rsid w:val="00B1456B"/>
    <w:rsid w:val="00B14987"/>
    <w:rsid w:val="00B14D0A"/>
    <w:rsid w:val="00B15CB4"/>
    <w:rsid w:val="00B15D04"/>
    <w:rsid w:val="00B1679E"/>
    <w:rsid w:val="00B17779"/>
    <w:rsid w:val="00B20E9E"/>
    <w:rsid w:val="00B21492"/>
    <w:rsid w:val="00B2149D"/>
    <w:rsid w:val="00B21D88"/>
    <w:rsid w:val="00B22ED3"/>
    <w:rsid w:val="00B23755"/>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A2F"/>
    <w:rsid w:val="00B37C46"/>
    <w:rsid w:val="00B401EF"/>
    <w:rsid w:val="00B4161E"/>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334"/>
    <w:rsid w:val="00B75989"/>
    <w:rsid w:val="00B77B34"/>
    <w:rsid w:val="00B80DC6"/>
    <w:rsid w:val="00B819E0"/>
    <w:rsid w:val="00B81E96"/>
    <w:rsid w:val="00B82343"/>
    <w:rsid w:val="00B8312C"/>
    <w:rsid w:val="00B83306"/>
    <w:rsid w:val="00B83521"/>
    <w:rsid w:val="00B83745"/>
    <w:rsid w:val="00B8425A"/>
    <w:rsid w:val="00B85847"/>
    <w:rsid w:val="00B8606E"/>
    <w:rsid w:val="00B9017C"/>
    <w:rsid w:val="00B90A18"/>
    <w:rsid w:val="00B90B37"/>
    <w:rsid w:val="00B91779"/>
    <w:rsid w:val="00B91E98"/>
    <w:rsid w:val="00B92AF9"/>
    <w:rsid w:val="00B9467E"/>
    <w:rsid w:val="00B946B2"/>
    <w:rsid w:val="00B946F2"/>
    <w:rsid w:val="00B95DC8"/>
    <w:rsid w:val="00B9643B"/>
    <w:rsid w:val="00BA00DE"/>
    <w:rsid w:val="00BA226D"/>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2F47"/>
    <w:rsid w:val="00BB3C2D"/>
    <w:rsid w:val="00BB5033"/>
    <w:rsid w:val="00BB51D0"/>
    <w:rsid w:val="00BB5B6F"/>
    <w:rsid w:val="00BB69FE"/>
    <w:rsid w:val="00BC19AC"/>
    <w:rsid w:val="00BC1ADA"/>
    <w:rsid w:val="00BC1CE4"/>
    <w:rsid w:val="00BC23D0"/>
    <w:rsid w:val="00BC2519"/>
    <w:rsid w:val="00BC255C"/>
    <w:rsid w:val="00BC3455"/>
    <w:rsid w:val="00BC34D0"/>
    <w:rsid w:val="00BC36BF"/>
    <w:rsid w:val="00BC39C7"/>
    <w:rsid w:val="00BC3EBE"/>
    <w:rsid w:val="00BC493D"/>
    <w:rsid w:val="00BC59A3"/>
    <w:rsid w:val="00BC6595"/>
    <w:rsid w:val="00BD0133"/>
    <w:rsid w:val="00BD0F71"/>
    <w:rsid w:val="00BD1573"/>
    <w:rsid w:val="00BD1EDD"/>
    <w:rsid w:val="00BD2553"/>
    <w:rsid w:val="00BD265B"/>
    <w:rsid w:val="00BD3756"/>
    <w:rsid w:val="00BD4278"/>
    <w:rsid w:val="00BD472D"/>
    <w:rsid w:val="00BD57CC"/>
    <w:rsid w:val="00BD5BCA"/>
    <w:rsid w:val="00BD73E2"/>
    <w:rsid w:val="00BE10F1"/>
    <w:rsid w:val="00BE1A5A"/>
    <w:rsid w:val="00BE231E"/>
    <w:rsid w:val="00BE256F"/>
    <w:rsid w:val="00BE2828"/>
    <w:rsid w:val="00BE2A42"/>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3E87"/>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686"/>
    <w:rsid w:val="00C22BC2"/>
    <w:rsid w:val="00C23A6C"/>
    <w:rsid w:val="00C248DE"/>
    <w:rsid w:val="00C27B02"/>
    <w:rsid w:val="00C3209E"/>
    <w:rsid w:val="00C3212E"/>
    <w:rsid w:val="00C33819"/>
    <w:rsid w:val="00C34C12"/>
    <w:rsid w:val="00C34F3A"/>
    <w:rsid w:val="00C35DF7"/>
    <w:rsid w:val="00C36359"/>
    <w:rsid w:val="00C36979"/>
    <w:rsid w:val="00C36E24"/>
    <w:rsid w:val="00C36EA7"/>
    <w:rsid w:val="00C37160"/>
    <w:rsid w:val="00C40177"/>
    <w:rsid w:val="00C4043D"/>
    <w:rsid w:val="00C41C2B"/>
    <w:rsid w:val="00C42557"/>
    <w:rsid w:val="00C433AE"/>
    <w:rsid w:val="00C43418"/>
    <w:rsid w:val="00C43604"/>
    <w:rsid w:val="00C4361F"/>
    <w:rsid w:val="00C448A0"/>
    <w:rsid w:val="00C44C38"/>
    <w:rsid w:val="00C45A3F"/>
    <w:rsid w:val="00C45E2A"/>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3B28"/>
    <w:rsid w:val="00C74B22"/>
    <w:rsid w:val="00C75299"/>
    <w:rsid w:val="00C76599"/>
    <w:rsid w:val="00C767D0"/>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67CA"/>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211"/>
    <w:rsid w:val="00CB1977"/>
    <w:rsid w:val="00CB285D"/>
    <w:rsid w:val="00CB4CAC"/>
    <w:rsid w:val="00CB690A"/>
    <w:rsid w:val="00CB77C2"/>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B40"/>
    <w:rsid w:val="00CD4E59"/>
    <w:rsid w:val="00CD6F50"/>
    <w:rsid w:val="00CD7843"/>
    <w:rsid w:val="00CD799D"/>
    <w:rsid w:val="00CE034E"/>
    <w:rsid w:val="00CE14C8"/>
    <w:rsid w:val="00CE34A4"/>
    <w:rsid w:val="00CE618B"/>
    <w:rsid w:val="00CE682B"/>
    <w:rsid w:val="00CE73D7"/>
    <w:rsid w:val="00CE75A3"/>
    <w:rsid w:val="00CE76FA"/>
    <w:rsid w:val="00CF0032"/>
    <w:rsid w:val="00CF03FE"/>
    <w:rsid w:val="00CF15DE"/>
    <w:rsid w:val="00CF1BB6"/>
    <w:rsid w:val="00CF2575"/>
    <w:rsid w:val="00CF2DBC"/>
    <w:rsid w:val="00CF3D97"/>
    <w:rsid w:val="00CF3E36"/>
    <w:rsid w:val="00CF41E5"/>
    <w:rsid w:val="00CF467F"/>
    <w:rsid w:val="00CF4F59"/>
    <w:rsid w:val="00CF5694"/>
    <w:rsid w:val="00CF571A"/>
    <w:rsid w:val="00CF5721"/>
    <w:rsid w:val="00CF5952"/>
    <w:rsid w:val="00CF65AA"/>
    <w:rsid w:val="00CF7310"/>
    <w:rsid w:val="00CF7690"/>
    <w:rsid w:val="00CF788B"/>
    <w:rsid w:val="00D02008"/>
    <w:rsid w:val="00D0487D"/>
    <w:rsid w:val="00D071CA"/>
    <w:rsid w:val="00D074C1"/>
    <w:rsid w:val="00D07514"/>
    <w:rsid w:val="00D104EF"/>
    <w:rsid w:val="00D12C49"/>
    <w:rsid w:val="00D1331A"/>
    <w:rsid w:val="00D1334E"/>
    <w:rsid w:val="00D133A7"/>
    <w:rsid w:val="00D1382A"/>
    <w:rsid w:val="00D1496F"/>
    <w:rsid w:val="00D1621C"/>
    <w:rsid w:val="00D16261"/>
    <w:rsid w:val="00D21661"/>
    <w:rsid w:val="00D21FA0"/>
    <w:rsid w:val="00D226CE"/>
    <w:rsid w:val="00D22E63"/>
    <w:rsid w:val="00D23735"/>
    <w:rsid w:val="00D237E7"/>
    <w:rsid w:val="00D23C21"/>
    <w:rsid w:val="00D23C59"/>
    <w:rsid w:val="00D25AC5"/>
    <w:rsid w:val="00D265E2"/>
    <w:rsid w:val="00D26EA7"/>
    <w:rsid w:val="00D27255"/>
    <w:rsid w:val="00D27516"/>
    <w:rsid w:val="00D27758"/>
    <w:rsid w:val="00D27A9C"/>
    <w:rsid w:val="00D30686"/>
    <w:rsid w:val="00D31DC4"/>
    <w:rsid w:val="00D328F9"/>
    <w:rsid w:val="00D32C9F"/>
    <w:rsid w:val="00D32CAC"/>
    <w:rsid w:val="00D3371A"/>
    <w:rsid w:val="00D338E6"/>
    <w:rsid w:val="00D3539C"/>
    <w:rsid w:val="00D36CCD"/>
    <w:rsid w:val="00D40041"/>
    <w:rsid w:val="00D40158"/>
    <w:rsid w:val="00D41171"/>
    <w:rsid w:val="00D41DBE"/>
    <w:rsid w:val="00D42FBC"/>
    <w:rsid w:val="00D4330C"/>
    <w:rsid w:val="00D448A4"/>
    <w:rsid w:val="00D44CBF"/>
    <w:rsid w:val="00D4537D"/>
    <w:rsid w:val="00D45709"/>
    <w:rsid w:val="00D458D4"/>
    <w:rsid w:val="00D45DF6"/>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5477"/>
    <w:rsid w:val="00D55570"/>
    <w:rsid w:val="00D579EB"/>
    <w:rsid w:val="00D60A31"/>
    <w:rsid w:val="00D614D5"/>
    <w:rsid w:val="00D6339A"/>
    <w:rsid w:val="00D64587"/>
    <w:rsid w:val="00D64BFB"/>
    <w:rsid w:val="00D67324"/>
    <w:rsid w:val="00D70FF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9EF"/>
    <w:rsid w:val="00DA2A5F"/>
    <w:rsid w:val="00DA2AA6"/>
    <w:rsid w:val="00DA3AEF"/>
    <w:rsid w:val="00DA4A95"/>
    <w:rsid w:val="00DA5C7E"/>
    <w:rsid w:val="00DA5E2A"/>
    <w:rsid w:val="00DA618C"/>
    <w:rsid w:val="00DA6460"/>
    <w:rsid w:val="00DA7F6E"/>
    <w:rsid w:val="00DB1C5D"/>
    <w:rsid w:val="00DB284E"/>
    <w:rsid w:val="00DB28C5"/>
    <w:rsid w:val="00DB322D"/>
    <w:rsid w:val="00DB38B6"/>
    <w:rsid w:val="00DB4D35"/>
    <w:rsid w:val="00DB5B57"/>
    <w:rsid w:val="00DB6F4B"/>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9D2"/>
    <w:rsid w:val="00DD5B62"/>
    <w:rsid w:val="00DD64D0"/>
    <w:rsid w:val="00DD6A08"/>
    <w:rsid w:val="00DD7D09"/>
    <w:rsid w:val="00DE11B1"/>
    <w:rsid w:val="00DE2B7E"/>
    <w:rsid w:val="00DE2F17"/>
    <w:rsid w:val="00DE325F"/>
    <w:rsid w:val="00DE4468"/>
    <w:rsid w:val="00DE4D23"/>
    <w:rsid w:val="00DE4FE3"/>
    <w:rsid w:val="00DE6982"/>
    <w:rsid w:val="00DE70A9"/>
    <w:rsid w:val="00DE7993"/>
    <w:rsid w:val="00DF0A26"/>
    <w:rsid w:val="00DF0A8B"/>
    <w:rsid w:val="00DF11E6"/>
    <w:rsid w:val="00DF158E"/>
    <w:rsid w:val="00DF1A53"/>
    <w:rsid w:val="00DF26AF"/>
    <w:rsid w:val="00DF2E05"/>
    <w:rsid w:val="00DF35F4"/>
    <w:rsid w:val="00DF429A"/>
    <w:rsid w:val="00DF54A8"/>
    <w:rsid w:val="00DF65BD"/>
    <w:rsid w:val="00DF6E9D"/>
    <w:rsid w:val="00DF74EE"/>
    <w:rsid w:val="00DF7AE0"/>
    <w:rsid w:val="00E013BF"/>
    <w:rsid w:val="00E01BFB"/>
    <w:rsid w:val="00E01E14"/>
    <w:rsid w:val="00E01E30"/>
    <w:rsid w:val="00E01EAB"/>
    <w:rsid w:val="00E04CEE"/>
    <w:rsid w:val="00E04DF6"/>
    <w:rsid w:val="00E05D7F"/>
    <w:rsid w:val="00E06CF7"/>
    <w:rsid w:val="00E0753B"/>
    <w:rsid w:val="00E0784B"/>
    <w:rsid w:val="00E07AAF"/>
    <w:rsid w:val="00E07F98"/>
    <w:rsid w:val="00E10CF7"/>
    <w:rsid w:val="00E11D08"/>
    <w:rsid w:val="00E12018"/>
    <w:rsid w:val="00E1204D"/>
    <w:rsid w:val="00E13BF6"/>
    <w:rsid w:val="00E14809"/>
    <w:rsid w:val="00E15529"/>
    <w:rsid w:val="00E15C61"/>
    <w:rsid w:val="00E15D06"/>
    <w:rsid w:val="00E1699F"/>
    <w:rsid w:val="00E16F6D"/>
    <w:rsid w:val="00E17815"/>
    <w:rsid w:val="00E17D6A"/>
    <w:rsid w:val="00E20098"/>
    <w:rsid w:val="00E20D88"/>
    <w:rsid w:val="00E210B3"/>
    <w:rsid w:val="00E217FF"/>
    <w:rsid w:val="00E21E7A"/>
    <w:rsid w:val="00E2211F"/>
    <w:rsid w:val="00E221DB"/>
    <w:rsid w:val="00E2227B"/>
    <w:rsid w:val="00E2239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37B94"/>
    <w:rsid w:val="00E400A9"/>
    <w:rsid w:val="00E4178A"/>
    <w:rsid w:val="00E41B93"/>
    <w:rsid w:val="00E4287B"/>
    <w:rsid w:val="00E45525"/>
    <w:rsid w:val="00E45DCA"/>
    <w:rsid w:val="00E4634B"/>
    <w:rsid w:val="00E46ECD"/>
    <w:rsid w:val="00E46FFA"/>
    <w:rsid w:val="00E47632"/>
    <w:rsid w:val="00E50E82"/>
    <w:rsid w:val="00E50FE7"/>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198B"/>
    <w:rsid w:val="00E8298D"/>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B0711"/>
    <w:rsid w:val="00EB09DB"/>
    <w:rsid w:val="00EB1230"/>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018"/>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4C5"/>
    <w:rsid w:val="00EE07CF"/>
    <w:rsid w:val="00EE0F22"/>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3B8"/>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8C1"/>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2056"/>
    <w:rsid w:val="00F53417"/>
    <w:rsid w:val="00F536F9"/>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7B3"/>
    <w:rsid w:val="00F97C7B"/>
    <w:rsid w:val="00FA018C"/>
    <w:rsid w:val="00FA02D8"/>
    <w:rsid w:val="00FA074F"/>
    <w:rsid w:val="00FA08EA"/>
    <w:rsid w:val="00FA0902"/>
    <w:rsid w:val="00FA132B"/>
    <w:rsid w:val="00FA1412"/>
    <w:rsid w:val="00FA1701"/>
    <w:rsid w:val="00FA1BEF"/>
    <w:rsid w:val="00FA1D17"/>
    <w:rsid w:val="00FA217D"/>
    <w:rsid w:val="00FA43EE"/>
    <w:rsid w:val="00FA4EB2"/>
    <w:rsid w:val="00FA59FD"/>
    <w:rsid w:val="00FA73F2"/>
    <w:rsid w:val="00FB0C71"/>
    <w:rsid w:val="00FB1849"/>
    <w:rsid w:val="00FB2293"/>
    <w:rsid w:val="00FB34CB"/>
    <w:rsid w:val="00FB51C7"/>
    <w:rsid w:val="00FB5464"/>
    <w:rsid w:val="00FB6A3D"/>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B07"/>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7C5D6D"/>
  <w15:docId w15:val="{4C73A9FA-B256-4E0A-8800-0858298D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overflowPunct/>
      <w:autoSpaceDE/>
      <w:autoSpaceDN/>
      <w:adjustRightInd/>
      <w:ind w:left="568" w:hanging="284"/>
      <w:textAlignment w:val="auto"/>
    </w:pPr>
    <w:rPr>
      <w:rFonts w:eastAsia="宋体"/>
      <w:color w:val="auto"/>
      <w:lang w:eastAsia="en-US"/>
    </w:rPr>
  </w:style>
  <w:style w:type="paragraph" w:styleId="TOC9">
    <w:name w:val="toc 9"/>
    <w:basedOn w:val="TOC8"/>
    <w:next w:val="a"/>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Emphasis"/>
    <w:qFormat/>
    <w:rPr>
      <w:i/>
      <w:iCs/>
    </w:rPr>
  </w:style>
  <w:style w:type="character" w:styleId="af3">
    <w:name w:val="Hyperlink"/>
    <w:rPr>
      <w:color w:val="0000FF"/>
      <w:u w:val="single"/>
    </w:rPr>
  </w:style>
  <w:style w:type="character" w:styleId="af4">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uiPriority w:val="9"/>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40">
    <w:name w:val="标题 4 字符"/>
    <w:basedOn w:val="a0"/>
    <w:link w:val="4"/>
    <w:uiPriority w:val="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http://schemas.openxmlformats.org/officeDocument/2006/bibliography" xmlns:b="http://schemas.openxmlformats.org/officeDocument/2006/bibliography" StyleName="APA" SelectedStyle="\APA.XSL"/>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ma:_="" ma:contentTypeName="Project Site Document" ma:contentTypeVersion="9" ma:contentTypeDescription="" ma:contentTypeID="0x0101008A98423170284BEEB635F43C3CF4E98B00C295C80E1AC1FA4D858807D5CFC8A6BB" ma:versionID="448d1279ca2c7032d2a9f63cb1731e89" ma:contentTypeScope="" ct:_="">
  <xsd:schema xmlns:ns1="http://schemas.microsoft.com/sharepoint/v3" xmlns:p="http://schemas.microsoft.com/office/2006/metadata/properties" xmlns:xs="http://www.w3.org/2001/XMLSchema" xmlns:ns3="17c5c574-4f42-45b3-8a7f-77d8e859d074" xmlns:xsd="http://www.w3.org/2001/XMLSchema" xmlns:ns4="http://schemas.microsoft.com/sharepoint/v4" xmlns:ns2="66EEDB98-F073-460B-B9B0-9643F9FE785E" ma:fieldsID="482b1c3d8ba5be2f8fb197633bc28d22" ns4:_="" ns1:_="" ns2:_="" ns3:_="" targetNamespace="http://schemas.microsoft.com/office/2006/metadata/properties" ma:root="true">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index="14" ma:internalName="EmailSender" ma:displayName="E-Mail Sender" ma:hidden="true" name="EmailSender">
      <xsd:simpleType>
        <xsd:restriction base="dms:Note">
          <xsd:maxLength value="255"/>
        </xsd:restriction>
      </xsd:simpleType>
    </xsd:element>
    <xsd:element nillable="true" ma:index="15" ma:internalName="EmailTo" ma:displayName="E-Mail To" ma:hidden="true" name="EmailTo">
      <xsd:simpleType>
        <xsd:restriction base="dms:Note">
          <xsd:maxLength value="255"/>
        </xsd:restriction>
      </xsd:simpleType>
    </xsd:element>
    <xsd:element nillable="true" ma:index="16" ma:internalName="EmailCc" ma:displayName="E-Mail Cc" ma:hidden="true" name="EmailCc">
      <xsd:simpleType>
        <xsd:restriction base="dms:Note">
          <xsd:maxLength value="255"/>
        </xsd:restriction>
      </xsd:simpleType>
    </xsd:element>
    <xsd:element nillable="true" ma:index="17" ma:internalName="EmailFrom" ma:displayName="E-Mail From" ma:hidden="true" name="EmailFrom">
      <xsd:simpleType>
        <xsd:restriction base="dms:Text"/>
      </xsd:simpleType>
    </xsd:element>
    <xsd:element nillable="true" ma:index="18" ma:internalName="EmailSubject" ma:displayName="E-Mail Subject" ma:hidden="true" name="EmailSubject">
      <xsd:simpleType>
        <xsd:restriction base="dms:Text"/>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list="UserInfo" ma:index="8" ma:internalName="Owner" ma:displayName="Owner" name="Owner">
      <xsd:complexType>
        <xsd:complexContent>
          <xsd:extension base="dms:User">
            <xsd:sequence>
              <xsd:element minOccurs="0" maxOccurs="unbounded" name="UserInfo">
                <xsd:complexType>
                  <xsd:sequence>
                    <xsd:element minOccurs="0" type="xsd:string" name="DisplayName"/>
                    <xsd:element minOccurs="0" nillable="true" type="dms:UserId" name="AccountId"/>
                    <xsd:element minOccurs="0" type="xsd:string" name="AccountType"/>
                  </xsd:sequence>
                </xsd:complexType>
              </xsd:element>
            </xsd:sequence>
          </xsd:extension>
        </xsd:complexContent>
      </xsd:complexType>
    </xsd:element>
    <xsd:element nillable="true" ma:index="9" ma:default="Draft" ma:internalName="Status" ma:displayName="Status" name="Status">
      <xsd:simpleType>
        <xsd:restriction base="dms:Choice">
          <xsd:enumeration value="Draft"/>
          <xsd:enumeration value="Ready For Review"/>
          <xsd:enumeration value="Final"/>
        </xsd:restriction>
      </xsd:simpleType>
    </xsd:element>
    <xsd:element nillable="true" ma:index="13" ma:internalName="RelatedItems" ma:displayName="Related Items" name="RelatedItems">
      <xsd:simpleType>
        <xsd:restriction base="dms:Unknow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escription="The value of the document ID assigned to this item." ma:internalName="_dlc_DocId" ma:readOnly="true" ma:displayName="Document ID Value" name="_dlc_DocId">
      <xsd:simpleType>
        <xsd:restriction base="dms:Text"/>
      </xsd:simpleType>
    </xsd:element>
    <xsd:element nillable="true" ma:index="11" ma:description="Permanent link to this document." ma:internalName="_dlc_DocIdUrl" ma:readOnly="true" ma:displayName="Document ID" ma:hidden="true" name="_dlc_DocIdUrl">
      <xsd:complexType>
        <xsd:complexContent>
          <xsd:extension base="dms:URL">
            <xsd:sequence>
              <xsd:element minOccurs="0" nillable="true" type="dms:ValidUrl" name="Url"/>
              <xsd:element nillable="true" type="xsd:string" name="Description"/>
            </xsd:sequence>
          </xsd:extension>
        </xsd:complexContent>
      </xsd:complexType>
    </xsd:element>
    <xsd:element nillable="true" ma:index="12" ma:description="Keep ID on add." ma:internalName="_dlc_DocIdPersistId" ma:readOnly="true" ma:displayName="Persist ID" ma:hidden="true" name="_dlc_DocIdPersistId">
      <xsd:simpleType>
        <xsd:restriction base="dms:Boolea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ma:index="19" ma:internalName="EmailHeaders" ma:displayName="E-Mail Headers" ma:hidden="true" name="EmailHeaders">
      <xsd:simpleType>
        <xsd:restriction base="dms:Note"/>
      </xsd:simpleType>
    </xsd:element>
  </xsd:schema>
  <xsd:schema xmlns:dcterms="http://purl.org/dc/terms/" xmlns="http://schemas.openxmlformats.org/package/2006/metadata/core-properties" xmlns:dc="http://purl.org/dc/elements/1.1/" xmlns:odoc="http://schemas.microsoft.com/internal/obd" xmlns:xsd="http://www.w3.org/2001/XMLSchema" xmlns:xsi="http://www.w3.org/2001/XMLSchema-instance" elementFormDefault="qualified" attributeFormDefault="un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maxOccurs="1" ref="dc:creator"/>
        <xsd:element minOccurs="0" maxOccurs="1" ref="dcterms:created"/>
        <xsd:element minOccurs="0" maxOccurs="1" ref="dc:identifier"/>
        <xsd:element minOccurs="0" ma:index="0" maxOccurs="1" ma:displayName="Content Type" type="xsd:string" name="contentType"/>
        <xsd:element minOccurs="0" ma:index="4" maxOccurs="1" ma:displayName="Title" ref="dc:title"/>
        <xsd:element minOccurs="0" maxOccurs="1" ref="dc:subject"/>
        <xsd:element minOccurs="0" maxOccurs="1" ref="dc:description"/>
        <xsd:element minOccurs="0" maxOccurs="1" type="xsd:string" name="keywords"/>
        <xsd:element minOccurs="0" maxOccurs="1" ref="dc:language"/>
        <xsd:element minOccurs="0" maxOccurs="1" type="xsd:string" name="category"/>
        <xsd:element minOccurs="0" maxOccurs="1" type="xsd:string" name="version"/>
        <xsd:element minOccurs="0" maxOccurs="1" type="xsd:string" name="revision">
          <xsd:annotation>
            <xsd:documentation>
                        This value indicates the number of saves or revisions. The application is responsible for updating this value after each revision.
                    </xsd:documentation>
          </xsd:annotation>
        </xsd:element>
        <xsd:element minOccurs="0" maxOccurs="1" type="xsd:string" name="lastModifiedBy"/>
        <xsd:element minOccurs="0" maxOccurs="1" ref="dcterms:modified"/>
        <xsd:element minOccurs="0" maxOccurs="1" type="xsd:string"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maxOccurs="unbounded"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maxOccurs="unbounded"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8179A1A-8AF5-4270-B1D6-27DCE632F06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http://www.w3.org/2001/XMLSchema"/>
    <ds:schemaRef ds:uri="17c5c574-4f42-45b3-8a7f-77d8e859d074"/>
    <ds:schemaRef ds:uri="http://schemas.microsoft.com/sharepoint/v4"/>
    <ds:schemaRef ds:uri="66EEDB98-F073-460B-B9B0-9643F9FE785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1103</Words>
  <Characters>6288</Characters>
  <Application>Microsoft Office Word</Application>
  <DocSecurity>0</DocSecurity>
  <Lines>52</Lines>
  <Paragraphs>14</Paragraphs>
  <ScaleCrop>false</ScaleCrop>
  <Company>Huawei</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cp:lastModifiedBy>
  <cp:revision>3</cp:revision>
  <cp:lastPrinted>2018-08-14T00:59:00Z</cp:lastPrinted>
  <dcterms:created xsi:type="dcterms:W3CDTF">2025-05-09T09:40:00Z</dcterms:created>
  <dcterms:modified xsi:type="dcterms:W3CDTF">2025-05-09T10:26:00Z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1746625988</vt:lpwstr>
  </property>
  <property fmtid="{D5CDD505-2E9C-101B-9397-08002B2CF9AE}" pid="15" name="KSOProductBuildVer">
    <vt:lpwstr>2052-0.0.0.0</vt:lpwstr>
  </property>
</Properties>
</file>